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076D" w14:textId="6494006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48548D">
        <w:rPr>
          <w:b/>
          <w:noProof/>
          <w:sz w:val="24"/>
        </w:rPr>
        <w:t>1038</w:t>
      </w:r>
      <w:r w:rsidR="00B03AD0">
        <w:rPr>
          <w:b/>
          <w:noProof/>
          <w:sz w:val="24"/>
        </w:rPr>
        <w:t>2</w:t>
      </w:r>
    </w:p>
    <w:p w14:paraId="5B179B7D" w14:textId="77777777"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11C9F8" w14:textId="77777777" w:rsidTr="00547111">
        <w:tc>
          <w:tcPr>
            <w:tcW w:w="9641" w:type="dxa"/>
            <w:gridSpan w:val="9"/>
            <w:tcBorders>
              <w:top w:val="single" w:sz="4" w:space="0" w:color="auto"/>
              <w:left w:val="single" w:sz="4" w:space="0" w:color="auto"/>
              <w:right w:val="single" w:sz="4" w:space="0" w:color="auto"/>
            </w:tcBorders>
          </w:tcPr>
          <w:p w14:paraId="33B501C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5F3B20BD" w14:textId="77777777" w:rsidTr="00547111">
        <w:tc>
          <w:tcPr>
            <w:tcW w:w="9641" w:type="dxa"/>
            <w:gridSpan w:val="9"/>
            <w:tcBorders>
              <w:left w:val="single" w:sz="4" w:space="0" w:color="auto"/>
              <w:right w:val="single" w:sz="4" w:space="0" w:color="auto"/>
            </w:tcBorders>
          </w:tcPr>
          <w:p w14:paraId="3F7DFC0C" w14:textId="77777777" w:rsidR="001E41F3" w:rsidRDefault="001E41F3">
            <w:pPr>
              <w:pStyle w:val="CRCoverPage"/>
              <w:spacing w:after="0"/>
              <w:jc w:val="center"/>
              <w:rPr>
                <w:noProof/>
              </w:rPr>
            </w:pPr>
            <w:r>
              <w:rPr>
                <w:b/>
                <w:noProof/>
                <w:sz w:val="32"/>
              </w:rPr>
              <w:t>CHANGE REQUEST</w:t>
            </w:r>
          </w:p>
        </w:tc>
      </w:tr>
      <w:tr w:rsidR="001E41F3" w14:paraId="64553D64" w14:textId="77777777" w:rsidTr="00547111">
        <w:tc>
          <w:tcPr>
            <w:tcW w:w="9641" w:type="dxa"/>
            <w:gridSpan w:val="9"/>
            <w:tcBorders>
              <w:left w:val="single" w:sz="4" w:space="0" w:color="auto"/>
              <w:right w:val="single" w:sz="4" w:space="0" w:color="auto"/>
            </w:tcBorders>
          </w:tcPr>
          <w:p w14:paraId="7A63DE54" w14:textId="77777777" w:rsidR="001E41F3" w:rsidRDefault="001E41F3">
            <w:pPr>
              <w:pStyle w:val="CRCoverPage"/>
              <w:spacing w:after="0"/>
              <w:rPr>
                <w:noProof/>
                <w:sz w:val="8"/>
                <w:szCs w:val="8"/>
              </w:rPr>
            </w:pPr>
          </w:p>
        </w:tc>
      </w:tr>
      <w:tr w:rsidR="001E41F3" w14:paraId="6249FB5C" w14:textId="77777777" w:rsidTr="00547111">
        <w:tc>
          <w:tcPr>
            <w:tcW w:w="142" w:type="dxa"/>
            <w:tcBorders>
              <w:left w:val="single" w:sz="4" w:space="0" w:color="auto"/>
            </w:tcBorders>
          </w:tcPr>
          <w:p w14:paraId="35210F5A" w14:textId="77777777" w:rsidR="001E41F3" w:rsidRDefault="001E41F3">
            <w:pPr>
              <w:pStyle w:val="CRCoverPage"/>
              <w:spacing w:after="0"/>
              <w:jc w:val="right"/>
              <w:rPr>
                <w:noProof/>
              </w:rPr>
            </w:pPr>
          </w:p>
        </w:tc>
        <w:tc>
          <w:tcPr>
            <w:tcW w:w="1559" w:type="dxa"/>
            <w:shd w:val="pct30" w:color="FFFF00" w:fill="auto"/>
          </w:tcPr>
          <w:p w14:paraId="5056CA5C" w14:textId="77777777" w:rsidR="001E41F3" w:rsidRPr="00410371" w:rsidRDefault="000B7FC2" w:rsidP="00E13F3D">
            <w:pPr>
              <w:pStyle w:val="CRCoverPage"/>
              <w:spacing w:after="0"/>
              <w:jc w:val="right"/>
              <w:rPr>
                <w:b/>
                <w:noProof/>
                <w:sz w:val="28"/>
              </w:rPr>
            </w:pPr>
            <w:r w:rsidRPr="00B35F21">
              <w:rPr>
                <w:b/>
                <w:noProof/>
                <w:sz w:val="28"/>
              </w:rPr>
              <w:t>23.</w:t>
            </w:r>
            <w:r w:rsidR="005B75B6" w:rsidRPr="00B35F21">
              <w:rPr>
                <w:b/>
                <w:noProof/>
                <w:sz w:val="28"/>
              </w:rPr>
              <w:t>501</w:t>
            </w:r>
          </w:p>
        </w:tc>
        <w:tc>
          <w:tcPr>
            <w:tcW w:w="709" w:type="dxa"/>
          </w:tcPr>
          <w:p w14:paraId="2C9DFD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007B3D" w14:textId="3E5FB83D" w:rsidR="001E41F3" w:rsidRPr="00410371" w:rsidRDefault="0048548D" w:rsidP="00547111">
            <w:pPr>
              <w:pStyle w:val="CRCoverPage"/>
              <w:spacing w:after="0"/>
              <w:rPr>
                <w:noProof/>
              </w:rPr>
            </w:pPr>
            <w:r>
              <w:rPr>
                <w:b/>
                <w:noProof/>
                <w:sz w:val="28"/>
              </w:rPr>
              <w:t>5770</w:t>
            </w:r>
          </w:p>
        </w:tc>
        <w:tc>
          <w:tcPr>
            <w:tcW w:w="709" w:type="dxa"/>
          </w:tcPr>
          <w:p w14:paraId="618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CE379B" w14:textId="77777777" w:rsidR="001E41F3" w:rsidRPr="00410371" w:rsidRDefault="00B35F21" w:rsidP="00E13F3D">
            <w:pPr>
              <w:pStyle w:val="CRCoverPage"/>
              <w:spacing w:after="0"/>
              <w:jc w:val="center"/>
              <w:rPr>
                <w:b/>
                <w:noProof/>
              </w:rPr>
            </w:pPr>
            <w:r w:rsidRPr="003D08DC">
              <w:rPr>
                <w:b/>
                <w:noProof/>
                <w:sz w:val="28"/>
              </w:rPr>
              <w:t>-</w:t>
            </w:r>
          </w:p>
        </w:tc>
        <w:tc>
          <w:tcPr>
            <w:tcW w:w="2410" w:type="dxa"/>
          </w:tcPr>
          <w:p w14:paraId="5A3804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D4853" w14:textId="77777777" w:rsidR="001E41F3" w:rsidRPr="00410371" w:rsidRDefault="000B7FC2">
            <w:pPr>
              <w:pStyle w:val="CRCoverPage"/>
              <w:spacing w:after="0"/>
              <w:jc w:val="center"/>
              <w:rPr>
                <w:noProof/>
                <w:sz w:val="28"/>
              </w:rPr>
            </w:pPr>
            <w:r w:rsidRPr="002E0CC6">
              <w:rPr>
                <w:b/>
                <w:noProof/>
                <w:sz w:val="28"/>
              </w:rPr>
              <w:t>1</w:t>
            </w:r>
            <w:r w:rsidR="003B1FD8" w:rsidRPr="002E0CC6">
              <w:rPr>
                <w:b/>
                <w:noProof/>
                <w:sz w:val="28"/>
              </w:rPr>
              <w:t>9</w:t>
            </w:r>
            <w:r w:rsidRPr="002E0CC6">
              <w:rPr>
                <w:b/>
                <w:noProof/>
                <w:sz w:val="28"/>
              </w:rPr>
              <w:t>.</w:t>
            </w:r>
            <w:r w:rsidR="00040F8C" w:rsidRPr="002E0CC6">
              <w:rPr>
                <w:b/>
                <w:noProof/>
                <w:sz w:val="28"/>
              </w:rPr>
              <w:t>1</w:t>
            </w:r>
            <w:r w:rsidRPr="002E0CC6">
              <w:rPr>
                <w:b/>
                <w:noProof/>
                <w:sz w:val="28"/>
              </w:rPr>
              <w:t>.</w:t>
            </w:r>
            <w:r w:rsidR="00040F8C" w:rsidRPr="002E0CC6">
              <w:rPr>
                <w:b/>
                <w:noProof/>
                <w:sz w:val="28"/>
              </w:rPr>
              <w:t>0</w:t>
            </w:r>
          </w:p>
        </w:tc>
        <w:tc>
          <w:tcPr>
            <w:tcW w:w="143" w:type="dxa"/>
            <w:tcBorders>
              <w:right w:val="single" w:sz="4" w:space="0" w:color="auto"/>
            </w:tcBorders>
          </w:tcPr>
          <w:p w14:paraId="286C6ACD" w14:textId="77777777" w:rsidR="001E41F3" w:rsidRDefault="001E41F3">
            <w:pPr>
              <w:pStyle w:val="CRCoverPage"/>
              <w:spacing w:after="0"/>
              <w:rPr>
                <w:noProof/>
              </w:rPr>
            </w:pPr>
          </w:p>
        </w:tc>
      </w:tr>
      <w:tr w:rsidR="001E41F3" w14:paraId="7915D218" w14:textId="77777777" w:rsidTr="00547111">
        <w:tc>
          <w:tcPr>
            <w:tcW w:w="9641" w:type="dxa"/>
            <w:gridSpan w:val="9"/>
            <w:tcBorders>
              <w:left w:val="single" w:sz="4" w:space="0" w:color="auto"/>
              <w:right w:val="single" w:sz="4" w:space="0" w:color="auto"/>
            </w:tcBorders>
          </w:tcPr>
          <w:p w14:paraId="4B3CDDCD" w14:textId="77777777" w:rsidR="001E41F3" w:rsidRDefault="001E41F3">
            <w:pPr>
              <w:pStyle w:val="CRCoverPage"/>
              <w:spacing w:after="0"/>
              <w:rPr>
                <w:noProof/>
              </w:rPr>
            </w:pPr>
          </w:p>
        </w:tc>
      </w:tr>
      <w:tr w:rsidR="001E41F3" w14:paraId="3FC2EE36" w14:textId="77777777" w:rsidTr="00547111">
        <w:tc>
          <w:tcPr>
            <w:tcW w:w="9641" w:type="dxa"/>
            <w:gridSpan w:val="9"/>
            <w:tcBorders>
              <w:top w:val="single" w:sz="4" w:space="0" w:color="auto"/>
            </w:tcBorders>
          </w:tcPr>
          <w:p w14:paraId="5529CD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687A84" w14:textId="77777777" w:rsidTr="00547111">
        <w:tc>
          <w:tcPr>
            <w:tcW w:w="9641" w:type="dxa"/>
            <w:gridSpan w:val="9"/>
          </w:tcPr>
          <w:p w14:paraId="34395B18" w14:textId="77777777" w:rsidR="001E41F3" w:rsidRDefault="001E41F3">
            <w:pPr>
              <w:pStyle w:val="CRCoverPage"/>
              <w:spacing w:after="0"/>
              <w:rPr>
                <w:noProof/>
                <w:sz w:val="8"/>
                <w:szCs w:val="8"/>
              </w:rPr>
            </w:pPr>
          </w:p>
        </w:tc>
      </w:tr>
    </w:tbl>
    <w:p w14:paraId="1E30E8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C57E9B" w14:textId="77777777" w:rsidTr="00A7671C">
        <w:tc>
          <w:tcPr>
            <w:tcW w:w="2835" w:type="dxa"/>
          </w:tcPr>
          <w:p w14:paraId="555EF7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4708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88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E659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850B0" w14:textId="77777777" w:rsidR="00F25D98" w:rsidRDefault="00F25D98" w:rsidP="001E41F3">
            <w:pPr>
              <w:pStyle w:val="CRCoverPage"/>
              <w:spacing w:after="0"/>
              <w:jc w:val="center"/>
              <w:rPr>
                <w:b/>
                <w:caps/>
                <w:noProof/>
              </w:rPr>
            </w:pPr>
          </w:p>
        </w:tc>
        <w:tc>
          <w:tcPr>
            <w:tcW w:w="2126" w:type="dxa"/>
          </w:tcPr>
          <w:p w14:paraId="243C70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F8683" w14:textId="77777777" w:rsidR="00F25D98" w:rsidRDefault="00F25D98" w:rsidP="001E41F3">
            <w:pPr>
              <w:pStyle w:val="CRCoverPage"/>
              <w:spacing w:after="0"/>
              <w:jc w:val="center"/>
              <w:rPr>
                <w:b/>
                <w:caps/>
                <w:noProof/>
              </w:rPr>
            </w:pPr>
          </w:p>
        </w:tc>
        <w:tc>
          <w:tcPr>
            <w:tcW w:w="1418" w:type="dxa"/>
            <w:tcBorders>
              <w:left w:val="nil"/>
            </w:tcBorders>
          </w:tcPr>
          <w:p w14:paraId="11C82A8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550B1" w14:textId="77777777" w:rsidR="00F25D98" w:rsidRDefault="000B7FC2" w:rsidP="001E41F3">
            <w:pPr>
              <w:pStyle w:val="CRCoverPage"/>
              <w:spacing w:after="0"/>
              <w:jc w:val="center"/>
              <w:rPr>
                <w:b/>
                <w:bCs/>
                <w:caps/>
                <w:noProof/>
              </w:rPr>
            </w:pPr>
            <w:r w:rsidRPr="008B16EF">
              <w:rPr>
                <w:b/>
                <w:bCs/>
                <w:caps/>
                <w:noProof/>
              </w:rPr>
              <w:t>X</w:t>
            </w:r>
          </w:p>
        </w:tc>
      </w:tr>
    </w:tbl>
    <w:p w14:paraId="0E96AD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D90370" w14:textId="77777777" w:rsidTr="00547111">
        <w:tc>
          <w:tcPr>
            <w:tcW w:w="9640" w:type="dxa"/>
            <w:gridSpan w:val="11"/>
          </w:tcPr>
          <w:p w14:paraId="4596020A" w14:textId="77777777" w:rsidR="001E41F3" w:rsidRDefault="001E41F3">
            <w:pPr>
              <w:pStyle w:val="CRCoverPage"/>
              <w:spacing w:after="0"/>
              <w:rPr>
                <w:noProof/>
                <w:sz w:val="8"/>
                <w:szCs w:val="8"/>
              </w:rPr>
            </w:pPr>
          </w:p>
        </w:tc>
      </w:tr>
      <w:tr w:rsidR="001E41F3" w14:paraId="269119A6" w14:textId="77777777" w:rsidTr="00547111">
        <w:tc>
          <w:tcPr>
            <w:tcW w:w="1843" w:type="dxa"/>
            <w:tcBorders>
              <w:top w:val="single" w:sz="4" w:space="0" w:color="auto"/>
              <w:left w:val="single" w:sz="4" w:space="0" w:color="auto"/>
            </w:tcBorders>
          </w:tcPr>
          <w:p w14:paraId="6E65B6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FA746" w14:textId="77777777" w:rsidR="001E41F3" w:rsidRDefault="00BE5536">
            <w:pPr>
              <w:pStyle w:val="CRCoverPage"/>
              <w:spacing w:after="0"/>
              <w:ind w:left="100"/>
              <w:rPr>
                <w:noProof/>
                <w:lang w:eastAsia="zh-CN"/>
              </w:rPr>
            </w:pPr>
            <w:r>
              <w:rPr>
                <w:noProof/>
                <w:lang w:eastAsia="zh-CN"/>
              </w:rPr>
              <w:t xml:space="preserve">Support of UE-SAT-UE communication via </w:t>
            </w:r>
            <w:r w:rsidR="00103438" w:rsidRPr="00103438">
              <w:rPr>
                <w:noProof/>
                <w:lang w:eastAsia="zh-CN"/>
              </w:rPr>
              <w:t xml:space="preserve">coordination </w:t>
            </w:r>
            <w:r>
              <w:rPr>
                <w:noProof/>
                <w:lang w:eastAsia="zh-CN"/>
              </w:rPr>
              <w:t xml:space="preserve">between </w:t>
            </w:r>
            <w:r w:rsidR="00465895">
              <w:rPr>
                <w:noProof/>
                <w:lang w:eastAsia="zh-CN"/>
              </w:rPr>
              <w:t>5GC</w:t>
            </w:r>
            <w:r>
              <w:rPr>
                <w:noProof/>
                <w:lang w:eastAsia="zh-CN"/>
              </w:rPr>
              <w:t xml:space="preserve"> and IMS</w:t>
            </w:r>
          </w:p>
        </w:tc>
      </w:tr>
      <w:tr w:rsidR="001E41F3" w14:paraId="00A8EE37" w14:textId="77777777" w:rsidTr="00547111">
        <w:tc>
          <w:tcPr>
            <w:tcW w:w="1843" w:type="dxa"/>
            <w:tcBorders>
              <w:left w:val="single" w:sz="4" w:space="0" w:color="auto"/>
            </w:tcBorders>
          </w:tcPr>
          <w:p w14:paraId="2791BA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853F0" w14:textId="77777777" w:rsidR="001E41F3" w:rsidRDefault="001E41F3">
            <w:pPr>
              <w:pStyle w:val="CRCoverPage"/>
              <w:spacing w:after="0"/>
              <w:rPr>
                <w:noProof/>
                <w:sz w:val="8"/>
                <w:szCs w:val="8"/>
              </w:rPr>
            </w:pPr>
          </w:p>
        </w:tc>
      </w:tr>
      <w:tr w:rsidR="001E41F3" w14:paraId="6CF78CB6" w14:textId="77777777" w:rsidTr="00547111">
        <w:tc>
          <w:tcPr>
            <w:tcW w:w="1843" w:type="dxa"/>
            <w:tcBorders>
              <w:left w:val="single" w:sz="4" w:space="0" w:color="auto"/>
            </w:tcBorders>
          </w:tcPr>
          <w:p w14:paraId="6BC767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D45B1" w14:textId="77777777" w:rsidR="001E41F3" w:rsidRDefault="000B7FC2">
            <w:pPr>
              <w:pStyle w:val="CRCoverPage"/>
              <w:spacing w:after="0"/>
              <w:ind w:left="100"/>
              <w:rPr>
                <w:noProof/>
              </w:rPr>
            </w:pPr>
            <w:r>
              <w:rPr>
                <w:noProof/>
              </w:rPr>
              <w:t>Huawei, HiSilicon</w:t>
            </w:r>
            <w:r w:rsidR="001868F8">
              <w:rPr>
                <w:noProof/>
              </w:rPr>
              <w:t>, China Telecom</w:t>
            </w:r>
          </w:p>
        </w:tc>
      </w:tr>
      <w:tr w:rsidR="001E41F3" w14:paraId="75CB9BBC" w14:textId="77777777" w:rsidTr="00547111">
        <w:tc>
          <w:tcPr>
            <w:tcW w:w="1843" w:type="dxa"/>
            <w:tcBorders>
              <w:left w:val="single" w:sz="4" w:space="0" w:color="auto"/>
            </w:tcBorders>
          </w:tcPr>
          <w:p w14:paraId="6FDE14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82E0E" w14:textId="77777777" w:rsidR="001E41F3" w:rsidRDefault="000B7FC2" w:rsidP="00547111">
            <w:pPr>
              <w:pStyle w:val="CRCoverPage"/>
              <w:spacing w:after="0"/>
              <w:ind w:left="100"/>
              <w:rPr>
                <w:noProof/>
              </w:rPr>
            </w:pPr>
            <w:r>
              <w:rPr>
                <w:noProof/>
              </w:rPr>
              <w:t>SA2</w:t>
            </w:r>
          </w:p>
        </w:tc>
      </w:tr>
      <w:tr w:rsidR="001E41F3" w14:paraId="52064C48" w14:textId="77777777" w:rsidTr="00547111">
        <w:tc>
          <w:tcPr>
            <w:tcW w:w="1843" w:type="dxa"/>
            <w:tcBorders>
              <w:left w:val="single" w:sz="4" w:space="0" w:color="auto"/>
            </w:tcBorders>
          </w:tcPr>
          <w:p w14:paraId="1F2274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DD5B5A" w14:textId="77777777" w:rsidR="001E41F3" w:rsidRDefault="001E41F3">
            <w:pPr>
              <w:pStyle w:val="CRCoverPage"/>
              <w:spacing w:after="0"/>
              <w:rPr>
                <w:noProof/>
                <w:sz w:val="8"/>
                <w:szCs w:val="8"/>
              </w:rPr>
            </w:pPr>
          </w:p>
        </w:tc>
      </w:tr>
      <w:tr w:rsidR="001E41F3" w14:paraId="46CE4E93" w14:textId="77777777" w:rsidTr="00547111">
        <w:tc>
          <w:tcPr>
            <w:tcW w:w="1843" w:type="dxa"/>
            <w:tcBorders>
              <w:left w:val="single" w:sz="4" w:space="0" w:color="auto"/>
            </w:tcBorders>
          </w:tcPr>
          <w:p w14:paraId="56A956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56054A" w14:textId="77777777" w:rsidR="001E41F3" w:rsidRDefault="000C79A5">
            <w:pPr>
              <w:pStyle w:val="CRCoverPage"/>
              <w:spacing w:after="0"/>
              <w:ind w:left="100"/>
              <w:rPr>
                <w:noProof/>
              </w:rPr>
            </w:pPr>
            <w:r w:rsidRPr="000C79A5">
              <w:rPr>
                <w:noProof/>
              </w:rPr>
              <w:t>5GSAT_Ph3_ARCH</w:t>
            </w:r>
          </w:p>
        </w:tc>
        <w:tc>
          <w:tcPr>
            <w:tcW w:w="567" w:type="dxa"/>
            <w:tcBorders>
              <w:left w:val="nil"/>
            </w:tcBorders>
          </w:tcPr>
          <w:p w14:paraId="3415AAF2" w14:textId="77777777" w:rsidR="001E41F3" w:rsidRDefault="001E41F3">
            <w:pPr>
              <w:pStyle w:val="CRCoverPage"/>
              <w:spacing w:after="0"/>
              <w:ind w:right="100"/>
              <w:rPr>
                <w:noProof/>
              </w:rPr>
            </w:pPr>
          </w:p>
        </w:tc>
        <w:tc>
          <w:tcPr>
            <w:tcW w:w="1417" w:type="dxa"/>
            <w:gridSpan w:val="3"/>
            <w:tcBorders>
              <w:left w:val="nil"/>
            </w:tcBorders>
          </w:tcPr>
          <w:p w14:paraId="3E4BCF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87D5D" w14:textId="77777777" w:rsidR="001E41F3" w:rsidRDefault="00357A44">
            <w:pPr>
              <w:pStyle w:val="CRCoverPage"/>
              <w:spacing w:after="0"/>
              <w:ind w:left="100"/>
              <w:rPr>
                <w:noProof/>
              </w:rPr>
            </w:pPr>
            <w:r>
              <w:rPr>
                <w:noProof/>
              </w:rPr>
              <w:t>2024-</w:t>
            </w:r>
            <w:r w:rsidR="003B70E2">
              <w:rPr>
                <w:noProof/>
              </w:rPr>
              <w:t>10</w:t>
            </w:r>
            <w:r w:rsidR="003B70E2">
              <w:rPr>
                <w:rFonts w:hint="eastAsia"/>
                <w:noProof/>
                <w:lang w:eastAsia="zh-CN"/>
              </w:rPr>
              <w:t>-</w:t>
            </w:r>
            <w:r w:rsidR="003B70E2">
              <w:rPr>
                <w:noProof/>
              </w:rPr>
              <w:t>04</w:t>
            </w:r>
          </w:p>
        </w:tc>
      </w:tr>
      <w:tr w:rsidR="001E41F3" w14:paraId="480C93E3" w14:textId="77777777" w:rsidTr="00547111">
        <w:tc>
          <w:tcPr>
            <w:tcW w:w="1843" w:type="dxa"/>
            <w:tcBorders>
              <w:left w:val="single" w:sz="4" w:space="0" w:color="auto"/>
            </w:tcBorders>
          </w:tcPr>
          <w:p w14:paraId="73A9258E" w14:textId="77777777" w:rsidR="001E41F3" w:rsidRDefault="001E41F3">
            <w:pPr>
              <w:pStyle w:val="CRCoverPage"/>
              <w:spacing w:after="0"/>
              <w:rPr>
                <w:b/>
                <w:i/>
                <w:noProof/>
                <w:sz w:val="8"/>
                <w:szCs w:val="8"/>
              </w:rPr>
            </w:pPr>
          </w:p>
        </w:tc>
        <w:tc>
          <w:tcPr>
            <w:tcW w:w="1986" w:type="dxa"/>
            <w:gridSpan w:val="4"/>
          </w:tcPr>
          <w:p w14:paraId="3B12B5B8" w14:textId="77777777" w:rsidR="001E41F3" w:rsidRDefault="001E41F3">
            <w:pPr>
              <w:pStyle w:val="CRCoverPage"/>
              <w:spacing w:after="0"/>
              <w:rPr>
                <w:noProof/>
                <w:sz w:val="8"/>
                <w:szCs w:val="8"/>
              </w:rPr>
            </w:pPr>
          </w:p>
        </w:tc>
        <w:tc>
          <w:tcPr>
            <w:tcW w:w="2267" w:type="dxa"/>
            <w:gridSpan w:val="2"/>
          </w:tcPr>
          <w:p w14:paraId="57D21481" w14:textId="77777777" w:rsidR="001E41F3" w:rsidRDefault="001E41F3">
            <w:pPr>
              <w:pStyle w:val="CRCoverPage"/>
              <w:spacing w:after="0"/>
              <w:rPr>
                <w:noProof/>
                <w:sz w:val="8"/>
                <w:szCs w:val="8"/>
              </w:rPr>
            </w:pPr>
          </w:p>
        </w:tc>
        <w:tc>
          <w:tcPr>
            <w:tcW w:w="1417" w:type="dxa"/>
            <w:gridSpan w:val="3"/>
          </w:tcPr>
          <w:p w14:paraId="31698FB3" w14:textId="77777777" w:rsidR="001E41F3" w:rsidRDefault="001E41F3">
            <w:pPr>
              <w:pStyle w:val="CRCoverPage"/>
              <w:spacing w:after="0"/>
              <w:rPr>
                <w:noProof/>
                <w:sz w:val="8"/>
                <w:szCs w:val="8"/>
              </w:rPr>
            </w:pPr>
          </w:p>
        </w:tc>
        <w:tc>
          <w:tcPr>
            <w:tcW w:w="2127" w:type="dxa"/>
            <w:tcBorders>
              <w:right w:val="single" w:sz="4" w:space="0" w:color="auto"/>
            </w:tcBorders>
          </w:tcPr>
          <w:p w14:paraId="39BAA304" w14:textId="77777777" w:rsidR="001E41F3" w:rsidRDefault="001E41F3">
            <w:pPr>
              <w:pStyle w:val="CRCoverPage"/>
              <w:spacing w:after="0"/>
              <w:rPr>
                <w:noProof/>
                <w:sz w:val="8"/>
                <w:szCs w:val="8"/>
              </w:rPr>
            </w:pPr>
          </w:p>
        </w:tc>
      </w:tr>
      <w:tr w:rsidR="001E41F3" w14:paraId="696D9547" w14:textId="77777777" w:rsidTr="00547111">
        <w:trPr>
          <w:cantSplit/>
        </w:trPr>
        <w:tc>
          <w:tcPr>
            <w:tcW w:w="1843" w:type="dxa"/>
            <w:tcBorders>
              <w:left w:val="single" w:sz="4" w:space="0" w:color="auto"/>
            </w:tcBorders>
          </w:tcPr>
          <w:p w14:paraId="259257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36F373" w14:textId="77777777" w:rsidR="001E41F3" w:rsidRDefault="00641172" w:rsidP="00D24991">
            <w:pPr>
              <w:pStyle w:val="CRCoverPage"/>
              <w:spacing w:after="0"/>
              <w:ind w:left="100" w:right="-609"/>
              <w:rPr>
                <w:b/>
                <w:noProof/>
              </w:rPr>
            </w:pPr>
            <w:r w:rsidRPr="00F91A79">
              <w:rPr>
                <w:b/>
                <w:noProof/>
              </w:rPr>
              <w:t>B</w:t>
            </w:r>
          </w:p>
        </w:tc>
        <w:tc>
          <w:tcPr>
            <w:tcW w:w="3402" w:type="dxa"/>
            <w:gridSpan w:val="5"/>
            <w:tcBorders>
              <w:left w:val="nil"/>
            </w:tcBorders>
          </w:tcPr>
          <w:p w14:paraId="29267A71" w14:textId="77777777" w:rsidR="001E41F3" w:rsidRDefault="001E41F3">
            <w:pPr>
              <w:pStyle w:val="CRCoverPage"/>
              <w:spacing w:after="0"/>
              <w:rPr>
                <w:noProof/>
              </w:rPr>
            </w:pPr>
          </w:p>
        </w:tc>
        <w:tc>
          <w:tcPr>
            <w:tcW w:w="1417" w:type="dxa"/>
            <w:gridSpan w:val="3"/>
            <w:tcBorders>
              <w:left w:val="nil"/>
            </w:tcBorders>
          </w:tcPr>
          <w:p w14:paraId="4433F7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16B49" w14:textId="77777777" w:rsidR="001E41F3" w:rsidRDefault="00CA6447">
            <w:pPr>
              <w:pStyle w:val="CRCoverPage"/>
              <w:spacing w:after="0"/>
              <w:ind w:left="100"/>
              <w:rPr>
                <w:noProof/>
              </w:rPr>
            </w:pPr>
            <w:r w:rsidRPr="00F91A79">
              <w:t>Rel-1</w:t>
            </w:r>
            <w:r w:rsidR="00F91A79" w:rsidRPr="00F91A79">
              <w:t>9</w:t>
            </w:r>
          </w:p>
        </w:tc>
      </w:tr>
      <w:tr w:rsidR="001E41F3" w14:paraId="2DBB4440" w14:textId="77777777" w:rsidTr="00547111">
        <w:tc>
          <w:tcPr>
            <w:tcW w:w="1843" w:type="dxa"/>
            <w:tcBorders>
              <w:left w:val="single" w:sz="4" w:space="0" w:color="auto"/>
              <w:bottom w:val="single" w:sz="4" w:space="0" w:color="auto"/>
            </w:tcBorders>
          </w:tcPr>
          <w:p w14:paraId="2C04A2C1" w14:textId="77777777" w:rsidR="001E41F3" w:rsidRDefault="001E41F3">
            <w:pPr>
              <w:pStyle w:val="CRCoverPage"/>
              <w:spacing w:after="0"/>
              <w:rPr>
                <w:b/>
                <w:i/>
                <w:noProof/>
              </w:rPr>
            </w:pPr>
          </w:p>
        </w:tc>
        <w:tc>
          <w:tcPr>
            <w:tcW w:w="4677" w:type="dxa"/>
            <w:gridSpan w:val="8"/>
            <w:tcBorders>
              <w:bottom w:val="single" w:sz="4" w:space="0" w:color="auto"/>
            </w:tcBorders>
          </w:tcPr>
          <w:p w14:paraId="48E49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17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E1FE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6A35577" w14:textId="77777777" w:rsidTr="00547111">
        <w:tc>
          <w:tcPr>
            <w:tcW w:w="1843" w:type="dxa"/>
          </w:tcPr>
          <w:p w14:paraId="043628D7" w14:textId="77777777" w:rsidR="001E41F3" w:rsidRDefault="001E41F3">
            <w:pPr>
              <w:pStyle w:val="CRCoverPage"/>
              <w:spacing w:after="0"/>
              <w:rPr>
                <w:b/>
                <w:i/>
                <w:noProof/>
                <w:sz w:val="8"/>
                <w:szCs w:val="8"/>
              </w:rPr>
            </w:pPr>
          </w:p>
        </w:tc>
        <w:tc>
          <w:tcPr>
            <w:tcW w:w="7797" w:type="dxa"/>
            <w:gridSpan w:val="10"/>
          </w:tcPr>
          <w:p w14:paraId="2CC96E90" w14:textId="77777777" w:rsidR="001E41F3" w:rsidRDefault="001E41F3">
            <w:pPr>
              <w:pStyle w:val="CRCoverPage"/>
              <w:spacing w:after="0"/>
              <w:rPr>
                <w:noProof/>
                <w:sz w:val="8"/>
                <w:szCs w:val="8"/>
              </w:rPr>
            </w:pPr>
          </w:p>
        </w:tc>
      </w:tr>
      <w:tr w:rsidR="001E41F3" w14:paraId="638F8721" w14:textId="77777777" w:rsidTr="00547111">
        <w:tc>
          <w:tcPr>
            <w:tcW w:w="2694" w:type="dxa"/>
            <w:gridSpan w:val="2"/>
            <w:tcBorders>
              <w:top w:val="single" w:sz="4" w:space="0" w:color="auto"/>
              <w:left w:val="single" w:sz="4" w:space="0" w:color="auto"/>
            </w:tcBorders>
          </w:tcPr>
          <w:p w14:paraId="031297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E7EC" w14:textId="77777777" w:rsidR="00B211A5" w:rsidRDefault="00B211A5" w:rsidP="00B211A5">
            <w:pPr>
              <w:pStyle w:val="CRCoverPage"/>
              <w:spacing w:after="0"/>
              <w:ind w:left="100"/>
              <w:rPr>
                <w:lang w:eastAsia="zh-CN"/>
              </w:rPr>
            </w:pPr>
            <w:r>
              <w:rPr>
                <w:lang w:eastAsia="zh-CN"/>
              </w:rPr>
              <w:t>To support of UE-SAT-UE communication, coordination between 5GC and IMS is needed:</w:t>
            </w:r>
          </w:p>
          <w:p w14:paraId="3754409F" w14:textId="77777777" w:rsidR="00B211A5" w:rsidRDefault="00B211A5" w:rsidP="00B211A5">
            <w:pPr>
              <w:pStyle w:val="CRCoverPage"/>
              <w:numPr>
                <w:ilvl w:val="0"/>
                <w:numId w:val="1"/>
              </w:numPr>
              <w:spacing w:after="0"/>
              <w:rPr>
                <w:lang w:eastAsia="zh-CN"/>
              </w:rPr>
            </w:pPr>
            <w:r>
              <w:rPr>
                <w:lang w:eastAsia="zh-CN"/>
              </w:rPr>
              <w:t>At initial IMS call setup, the 5GC should report ID of the satellite serving UE, which can be used by P-CSCF to know that the UE is using regenerative-based satellite and determine whether UE-SAT-UE can be enabled. The satellite ID can be carried in Access Network Information report information.</w:t>
            </w:r>
          </w:p>
          <w:p w14:paraId="363FF64B" w14:textId="77777777" w:rsidR="00AD0CA6" w:rsidRDefault="00551BA7" w:rsidP="00B211A5">
            <w:pPr>
              <w:pStyle w:val="CRCoverPage"/>
              <w:numPr>
                <w:ilvl w:val="0"/>
                <w:numId w:val="1"/>
              </w:numPr>
              <w:spacing w:after="0"/>
              <w:rPr>
                <w:lang w:eastAsia="zh-CN"/>
              </w:rPr>
            </w:pPr>
            <w:r>
              <w:rPr>
                <w:lang w:eastAsia="zh-CN"/>
              </w:rPr>
              <w:t>U</w:t>
            </w:r>
            <w:r w:rsidR="00C860DE" w:rsidRPr="00C860DE">
              <w:rPr>
                <w:lang w:eastAsia="zh-CN"/>
              </w:rPr>
              <w:t xml:space="preserve">pon receiving a </w:t>
            </w:r>
            <w:proofErr w:type="spellStart"/>
            <w:r w:rsidR="00C860DE" w:rsidRPr="00C860DE">
              <w:rPr>
                <w:lang w:eastAsia="zh-CN"/>
              </w:rPr>
              <w:t>Npcf_SMPolicyControl_UpdateNotify</w:t>
            </w:r>
            <w:proofErr w:type="spellEnd"/>
            <w:r w:rsidR="00C860DE" w:rsidRPr="00C860DE">
              <w:rPr>
                <w:lang w:eastAsia="zh-CN"/>
              </w:rPr>
              <w:t xml:space="preserve"> message from PCF that contains an IP address of the IMS-AGW and DNAI associated with the satellite serving the UE, the SMF inserts an UL CL/BP and local PSA UPF on the satellite associated to the DNAI and installs the corresponding N4 rules to direct the IMS media traffic to the IMS-AGW on satellite.</w:t>
            </w:r>
            <w:r w:rsidR="00ED7A02">
              <w:rPr>
                <w:lang w:eastAsia="zh-CN"/>
              </w:rPr>
              <w:t xml:space="preserve"> </w:t>
            </w:r>
            <w:r w:rsidR="00ED7A02" w:rsidRPr="00A33599">
              <w:rPr>
                <w:lang w:eastAsia="zh-CN"/>
              </w:rPr>
              <w:t xml:space="preserve">The P-CSCF as an AF can re-use </w:t>
            </w:r>
            <w:r w:rsidR="006D508D">
              <w:rPr>
                <w:rFonts w:hint="eastAsia"/>
                <w:lang w:eastAsia="zh-CN"/>
              </w:rPr>
              <w:t>existing</w:t>
            </w:r>
            <w:r w:rsidR="006D508D">
              <w:rPr>
                <w:lang w:eastAsia="zh-CN"/>
              </w:rPr>
              <w:t xml:space="preserve"> </w:t>
            </w:r>
            <w:r w:rsidR="006468FB" w:rsidRPr="00A33599">
              <w:rPr>
                <w:lang w:eastAsia="zh-CN"/>
              </w:rPr>
              <w:t>procedures of</w:t>
            </w:r>
            <w:r w:rsidR="00ED7A02" w:rsidRPr="00A33599">
              <w:rPr>
                <w:lang w:eastAsia="zh-CN"/>
              </w:rPr>
              <w:t xml:space="preserve"> </w:t>
            </w:r>
            <w:r w:rsidR="00B60A26" w:rsidRPr="00A33599">
              <w:rPr>
                <w:lang w:eastAsia="zh-CN"/>
              </w:rPr>
              <w:t>Application Function influence on traffic routing</w:t>
            </w:r>
            <w:r w:rsidR="00ED7A02" w:rsidRPr="00A33599">
              <w:rPr>
                <w:lang w:eastAsia="zh-CN"/>
              </w:rPr>
              <w:t>.</w:t>
            </w:r>
          </w:p>
          <w:p w14:paraId="4ED86F9D" w14:textId="77777777" w:rsidR="002470B4" w:rsidRPr="00854B87" w:rsidRDefault="00B211A5" w:rsidP="00867572">
            <w:pPr>
              <w:pStyle w:val="CRCoverPage"/>
              <w:numPr>
                <w:ilvl w:val="0"/>
                <w:numId w:val="1"/>
              </w:numPr>
              <w:spacing w:after="0"/>
              <w:rPr>
                <w:lang w:eastAsia="zh-CN"/>
              </w:rPr>
            </w:pPr>
            <w:r>
              <w:rPr>
                <w:lang w:eastAsia="zh-CN"/>
              </w:rPr>
              <w:t>During satellite change, S</w:t>
            </w:r>
            <w:r w:rsidRPr="00854B87">
              <w:rPr>
                <w:lang w:eastAsia="zh-CN"/>
              </w:rPr>
              <w:t xml:space="preserve">MF may </w:t>
            </w:r>
            <w:r w:rsidR="00770296">
              <w:rPr>
                <w:lang w:eastAsia="zh-CN"/>
              </w:rPr>
              <w:t xml:space="preserve">decide </w:t>
            </w:r>
            <w:r w:rsidRPr="00854B87">
              <w:rPr>
                <w:lang w:eastAsia="zh-CN"/>
              </w:rPr>
              <w:t>relocate the onboard UPF to a target satellite or remove the onboard UPF to use the ground PSA UPF. SMF should report the user plane event</w:t>
            </w:r>
            <w:r w:rsidR="00B07879" w:rsidRPr="00854B87">
              <w:rPr>
                <w:lang w:eastAsia="zh-CN"/>
              </w:rPr>
              <w:t xml:space="preserve"> (</w:t>
            </w:r>
            <w:r w:rsidR="00C60737" w:rsidRPr="00854B87">
              <w:rPr>
                <w:lang w:eastAsia="zh-CN"/>
              </w:rPr>
              <w:t xml:space="preserve">i.e., </w:t>
            </w:r>
            <w:r w:rsidR="00AD1DCA">
              <w:rPr>
                <w:rFonts w:hint="eastAsia"/>
                <w:lang w:eastAsia="zh-CN"/>
              </w:rPr>
              <w:t>ground</w:t>
            </w:r>
            <w:r w:rsidR="00AD1DCA">
              <w:rPr>
                <w:lang w:eastAsia="zh-CN"/>
              </w:rPr>
              <w:t xml:space="preserve"> </w:t>
            </w:r>
            <w:r w:rsidR="00B07879" w:rsidRPr="00854B87">
              <w:rPr>
                <w:lang w:eastAsia="zh-CN"/>
              </w:rPr>
              <w:t>DNAI</w:t>
            </w:r>
            <w:r w:rsidR="00352260">
              <w:rPr>
                <w:lang w:eastAsia="zh-CN"/>
              </w:rPr>
              <w:t xml:space="preserve"> </w:t>
            </w:r>
            <w:r w:rsidR="00E13ABB">
              <w:rPr>
                <w:rFonts w:hint="eastAsia"/>
                <w:lang w:eastAsia="zh-CN"/>
              </w:rPr>
              <w:t>or</w:t>
            </w:r>
            <w:r w:rsidR="00E13ABB">
              <w:rPr>
                <w:lang w:eastAsia="zh-CN"/>
              </w:rPr>
              <w:t xml:space="preserve"> </w:t>
            </w:r>
            <w:r w:rsidR="00E13ABB">
              <w:rPr>
                <w:rFonts w:hint="eastAsia"/>
                <w:lang w:eastAsia="zh-CN"/>
              </w:rPr>
              <w:t>target</w:t>
            </w:r>
            <w:r w:rsidR="00E13ABB">
              <w:rPr>
                <w:lang w:eastAsia="zh-CN"/>
              </w:rPr>
              <w:t xml:space="preserve"> </w:t>
            </w:r>
            <w:r w:rsidR="00E13ABB">
              <w:rPr>
                <w:rFonts w:hint="eastAsia"/>
                <w:lang w:eastAsia="zh-CN"/>
              </w:rPr>
              <w:t>DNAI</w:t>
            </w:r>
            <w:r w:rsidR="00E13ABB">
              <w:rPr>
                <w:lang w:eastAsia="zh-CN"/>
              </w:rPr>
              <w:t xml:space="preserve"> </w:t>
            </w:r>
            <w:r w:rsidR="00352260">
              <w:rPr>
                <w:rFonts w:hint="eastAsia"/>
                <w:lang w:eastAsia="zh-CN"/>
              </w:rPr>
              <w:t>and</w:t>
            </w:r>
            <w:r w:rsidR="00352260">
              <w:rPr>
                <w:lang w:eastAsia="zh-CN"/>
              </w:rPr>
              <w:t xml:space="preserve"> </w:t>
            </w:r>
            <w:r w:rsidR="009C0B7B">
              <w:rPr>
                <w:rFonts w:hint="eastAsia"/>
                <w:lang w:eastAsia="zh-CN"/>
              </w:rPr>
              <w:t>associated</w:t>
            </w:r>
            <w:r w:rsidR="009C0B7B">
              <w:rPr>
                <w:lang w:eastAsia="zh-CN"/>
              </w:rPr>
              <w:t xml:space="preserve"> </w:t>
            </w:r>
            <w:r w:rsidR="009D6DAA">
              <w:rPr>
                <w:lang w:eastAsia="zh-CN"/>
              </w:rPr>
              <w:t xml:space="preserve">target </w:t>
            </w:r>
            <w:r w:rsidR="00352260">
              <w:rPr>
                <w:rFonts w:hint="eastAsia"/>
                <w:lang w:eastAsia="zh-CN"/>
              </w:rPr>
              <w:t>satellite</w:t>
            </w:r>
            <w:r w:rsidR="00352260">
              <w:rPr>
                <w:lang w:eastAsia="zh-CN"/>
              </w:rPr>
              <w:t xml:space="preserve"> id</w:t>
            </w:r>
            <w:r w:rsidR="00CF6F99">
              <w:rPr>
                <w:rFonts w:hint="eastAsia"/>
                <w:lang w:eastAsia="zh-CN"/>
              </w:rPr>
              <w:t>entifier</w:t>
            </w:r>
            <w:r w:rsidR="00B07879" w:rsidRPr="00854B87">
              <w:rPr>
                <w:lang w:eastAsia="zh-CN"/>
              </w:rPr>
              <w:t>)</w:t>
            </w:r>
            <w:r w:rsidRPr="00854B87">
              <w:rPr>
                <w:lang w:eastAsia="zh-CN"/>
              </w:rPr>
              <w:t xml:space="preserve"> to IMS to help IMS select the IMS-AGW on the target satellite or ground.</w:t>
            </w:r>
            <w:r w:rsidR="0027571F" w:rsidRPr="00F31689">
              <w:rPr>
                <w:lang w:eastAsia="zh-CN"/>
              </w:rPr>
              <w:t xml:space="preserve"> It is assumed </w:t>
            </w:r>
            <w:r w:rsidR="0027571F">
              <w:rPr>
                <w:lang w:eastAsia="zh-CN"/>
              </w:rPr>
              <w:t>that there is a time period the old IMS-AGW</w:t>
            </w:r>
            <w:r w:rsidR="00641B31">
              <w:rPr>
                <w:lang w:eastAsia="zh-CN"/>
              </w:rPr>
              <w:t xml:space="preserve"> serve </w:t>
            </w:r>
            <w:r w:rsidR="001943F7">
              <w:rPr>
                <w:lang w:eastAsia="zh-CN"/>
              </w:rPr>
              <w:t>the UE</w:t>
            </w:r>
            <w:r w:rsidR="000C3D0F">
              <w:rPr>
                <w:lang w:eastAsia="zh-CN"/>
              </w:rPr>
              <w:t xml:space="preserve"> </w:t>
            </w:r>
            <w:r w:rsidR="00612AD7">
              <w:rPr>
                <w:lang w:eastAsia="zh-CN"/>
              </w:rPr>
              <w:t>befor</w:t>
            </w:r>
            <w:r w:rsidR="00F37BA7">
              <w:rPr>
                <w:lang w:eastAsia="zh-CN"/>
              </w:rPr>
              <w:t xml:space="preserve">e </w:t>
            </w:r>
            <w:r w:rsidR="00247EDA">
              <w:rPr>
                <w:lang w:eastAsia="zh-CN"/>
              </w:rPr>
              <w:t xml:space="preserve">SMF </w:t>
            </w:r>
            <w:proofErr w:type="spellStart"/>
            <w:r w:rsidR="00F37BA7">
              <w:rPr>
                <w:lang w:eastAsia="zh-CN"/>
              </w:rPr>
              <w:t>receving</w:t>
            </w:r>
            <w:proofErr w:type="spellEnd"/>
            <w:r w:rsidR="00F37BA7">
              <w:rPr>
                <w:lang w:eastAsia="zh-CN"/>
              </w:rPr>
              <w:t xml:space="preserve"> </w:t>
            </w:r>
            <w:r w:rsidR="00084548">
              <w:rPr>
                <w:lang w:eastAsia="zh-CN"/>
              </w:rPr>
              <w:t>IMS-AGW relo</w:t>
            </w:r>
            <w:r w:rsidR="00515C10">
              <w:rPr>
                <w:lang w:eastAsia="zh-CN"/>
              </w:rPr>
              <w:t>ca</w:t>
            </w:r>
            <w:r w:rsidR="00084548">
              <w:rPr>
                <w:lang w:eastAsia="zh-CN"/>
              </w:rPr>
              <w:t xml:space="preserve">tion </w:t>
            </w:r>
            <w:r w:rsidR="002647E0">
              <w:rPr>
                <w:lang w:eastAsia="zh-CN"/>
              </w:rPr>
              <w:t>decision</w:t>
            </w:r>
            <w:r w:rsidR="000A3E48">
              <w:rPr>
                <w:lang w:eastAsia="zh-CN"/>
              </w:rPr>
              <w:t xml:space="preserve"> from </w:t>
            </w:r>
            <w:r w:rsidR="000670A9">
              <w:rPr>
                <w:lang w:eastAsia="zh-CN"/>
              </w:rPr>
              <w:t>IMS</w:t>
            </w:r>
            <w:r w:rsidR="0027571F">
              <w:rPr>
                <w:lang w:eastAsia="zh-CN"/>
              </w:rPr>
              <w:t>.</w:t>
            </w:r>
            <w:r w:rsidR="003A6918" w:rsidRPr="00854B87">
              <w:rPr>
                <w:lang w:eastAsia="zh-CN"/>
              </w:rPr>
              <w:t xml:space="preserve"> </w:t>
            </w:r>
            <w:r w:rsidR="00CA4152" w:rsidRPr="00561E50">
              <w:rPr>
                <w:b/>
                <w:lang w:eastAsia="zh-CN"/>
              </w:rPr>
              <w:t>(</w:t>
            </w:r>
            <w:r w:rsidR="00CA4152" w:rsidRPr="00561E50">
              <w:rPr>
                <w:rFonts w:hint="eastAsia"/>
                <w:b/>
                <w:lang w:eastAsia="zh-CN"/>
              </w:rPr>
              <w:t>It</w:t>
            </w:r>
            <w:r w:rsidR="00CA4152" w:rsidRPr="00561E50">
              <w:rPr>
                <w:b/>
                <w:lang w:eastAsia="zh-CN"/>
              </w:rPr>
              <w:t xml:space="preserve"> </w:t>
            </w:r>
            <w:r w:rsidR="00CA4152" w:rsidRPr="00561E50">
              <w:rPr>
                <w:rFonts w:hint="eastAsia"/>
                <w:b/>
                <w:lang w:eastAsia="zh-CN"/>
              </w:rPr>
              <w:t>is</w:t>
            </w:r>
            <w:r w:rsidR="00CA4152" w:rsidRPr="00561E50">
              <w:rPr>
                <w:b/>
                <w:lang w:eastAsia="zh-CN"/>
              </w:rPr>
              <w:t xml:space="preserve"> </w:t>
            </w:r>
            <w:proofErr w:type="spellStart"/>
            <w:r w:rsidR="00CA4152" w:rsidRPr="00561E50">
              <w:rPr>
                <w:rFonts w:hint="eastAsia"/>
                <w:b/>
                <w:lang w:eastAsia="zh-CN"/>
              </w:rPr>
              <w:t>worthing</w:t>
            </w:r>
            <w:proofErr w:type="spellEnd"/>
            <w:r w:rsidR="00CA4152" w:rsidRPr="00561E50">
              <w:rPr>
                <w:b/>
                <w:lang w:eastAsia="zh-CN"/>
              </w:rPr>
              <w:t xml:space="preserve"> noting that the handover procedure should not be coupled with IMS layer, i.e., whether the SMF relocates UPF </w:t>
            </w:r>
            <w:r w:rsidR="00CA4152">
              <w:rPr>
                <w:b/>
                <w:lang w:eastAsia="zh-CN"/>
              </w:rPr>
              <w:t>to</w:t>
            </w:r>
            <w:r w:rsidR="00CA4152" w:rsidRPr="00561E50">
              <w:rPr>
                <w:b/>
                <w:lang w:eastAsia="zh-CN"/>
              </w:rPr>
              <w:t xml:space="preserve"> target satellite or removes the UPF from satellite during handover should be decided by SMF itself, e.g.,</w:t>
            </w:r>
            <w:r w:rsidR="00FD5560">
              <w:rPr>
                <w:b/>
                <w:lang w:eastAsia="zh-CN"/>
              </w:rPr>
              <w:t xml:space="preserve"> </w:t>
            </w:r>
            <w:r w:rsidR="00202485">
              <w:rPr>
                <w:b/>
                <w:lang w:eastAsia="zh-CN"/>
              </w:rPr>
              <w:t xml:space="preserve">if </w:t>
            </w:r>
            <w:r w:rsidR="00CA4152" w:rsidRPr="00561E50">
              <w:rPr>
                <w:b/>
                <w:lang w:eastAsia="zh-CN"/>
              </w:rPr>
              <w:t xml:space="preserve">source and target satellite </w:t>
            </w:r>
            <w:r w:rsidR="00382888">
              <w:rPr>
                <w:b/>
                <w:lang w:eastAsia="zh-CN"/>
              </w:rPr>
              <w:t>is not</w:t>
            </w:r>
            <w:r w:rsidR="00CA4152" w:rsidRPr="00561E50">
              <w:rPr>
                <w:b/>
                <w:lang w:eastAsia="zh-CN"/>
              </w:rPr>
              <w:t xml:space="preserve"> conn</w:t>
            </w:r>
            <w:r w:rsidR="00304C27">
              <w:rPr>
                <w:b/>
                <w:lang w:eastAsia="zh-CN"/>
              </w:rPr>
              <w:t>e</w:t>
            </w:r>
            <w:r w:rsidR="00382888">
              <w:rPr>
                <w:b/>
                <w:lang w:eastAsia="zh-CN"/>
              </w:rPr>
              <w:t>cted</w:t>
            </w:r>
            <w:r w:rsidR="00417CFB">
              <w:rPr>
                <w:b/>
                <w:lang w:eastAsia="zh-CN"/>
              </w:rPr>
              <w:t>,</w:t>
            </w:r>
            <w:r w:rsidR="00620823">
              <w:rPr>
                <w:b/>
                <w:lang w:eastAsia="zh-CN"/>
              </w:rPr>
              <w:t xml:space="preserve"> </w:t>
            </w:r>
            <w:r w:rsidR="00A71E56">
              <w:rPr>
                <w:b/>
                <w:lang w:eastAsia="zh-CN"/>
              </w:rPr>
              <w:t xml:space="preserve">the </w:t>
            </w:r>
            <w:r w:rsidR="00DD2EDF">
              <w:rPr>
                <w:b/>
                <w:lang w:eastAsia="zh-CN"/>
              </w:rPr>
              <w:t>onboard UPF will be removed during the handover procedure</w:t>
            </w:r>
            <w:r w:rsidR="00CA4152" w:rsidRPr="00561E50">
              <w:rPr>
                <w:b/>
                <w:lang w:eastAsia="zh-CN"/>
              </w:rPr>
              <w:t>)</w:t>
            </w:r>
            <w:r w:rsidR="00610034">
              <w:rPr>
                <w:b/>
                <w:lang w:eastAsia="zh-CN"/>
              </w:rPr>
              <w:t>.</w:t>
            </w:r>
            <w:r w:rsidR="0064171D">
              <w:rPr>
                <w:b/>
                <w:lang w:eastAsia="zh-CN"/>
              </w:rPr>
              <w:t xml:space="preserve"> </w:t>
            </w:r>
          </w:p>
          <w:p w14:paraId="603EC81A" w14:textId="77777777" w:rsidR="00826DE6" w:rsidRPr="006A520D" w:rsidRDefault="006A1BEB" w:rsidP="00143620">
            <w:pPr>
              <w:pStyle w:val="CRCoverPage"/>
              <w:spacing w:after="0"/>
              <w:ind w:left="460"/>
              <w:rPr>
                <w:lang w:eastAsia="zh-CN"/>
              </w:rPr>
            </w:pPr>
            <w:r w:rsidRPr="00854B87">
              <w:rPr>
                <w:lang w:eastAsia="zh-CN"/>
              </w:rPr>
              <w:t xml:space="preserve">If SMF reports </w:t>
            </w:r>
            <w:r w:rsidR="009A188E">
              <w:rPr>
                <w:lang w:eastAsia="zh-CN"/>
              </w:rPr>
              <w:t>satellite id</w:t>
            </w:r>
            <w:r w:rsidR="003B5346">
              <w:rPr>
                <w:lang w:eastAsia="zh-CN"/>
              </w:rPr>
              <w:t>entifier</w:t>
            </w:r>
            <w:r w:rsidR="009A188E">
              <w:rPr>
                <w:lang w:eastAsia="zh-CN"/>
              </w:rPr>
              <w:t xml:space="preserve"> and </w:t>
            </w:r>
            <w:r w:rsidRPr="00854B87">
              <w:rPr>
                <w:lang w:eastAsia="zh-CN"/>
              </w:rPr>
              <w:t xml:space="preserve">a DNAI associated with the target satellite, the IMS can further use the </w:t>
            </w:r>
            <w:r w:rsidR="005350A5">
              <w:rPr>
                <w:lang w:eastAsia="zh-CN"/>
              </w:rPr>
              <w:t>satellite id</w:t>
            </w:r>
            <w:r w:rsidRPr="00854B87">
              <w:rPr>
                <w:lang w:eastAsia="zh-CN"/>
              </w:rPr>
              <w:t xml:space="preserve"> to derive the satellite connectivity between the target satellite and peer side satellite serving the peer side UE.</w:t>
            </w:r>
          </w:p>
        </w:tc>
      </w:tr>
      <w:tr w:rsidR="001E41F3" w14:paraId="57876E33" w14:textId="77777777" w:rsidTr="00547111">
        <w:tc>
          <w:tcPr>
            <w:tcW w:w="2694" w:type="dxa"/>
            <w:gridSpan w:val="2"/>
            <w:tcBorders>
              <w:left w:val="single" w:sz="4" w:space="0" w:color="auto"/>
            </w:tcBorders>
          </w:tcPr>
          <w:p w14:paraId="143FD6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A55B8" w14:textId="77777777" w:rsidR="001E41F3" w:rsidRPr="00A00FB0" w:rsidRDefault="001E41F3">
            <w:pPr>
              <w:pStyle w:val="CRCoverPage"/>
              <w:spacing w:after="0"/>
              <w:rPr>
                <w:sz w:val="8"/>
                <w:szCs w:val="8"/>
              </w:rPr>
            </w:pPr>
          </w:p>
        </w:tc>
      </w:tr>
      <w:tr w:rsidR="001E41F3" w14:paraId="0165D9EA" w14:textId="77777777" w:rsidTr="00547111">
        <w:tc>
          <w:tcPr>
            <w:tcW w:w="2694" w:type="dxa"/>
            <w:gridSpan w:val="2"/>
            <w:tcBorders>
              <w:left w:val="single" w:sz="4" w:space="0" w:color="auto"/>
            </w:tcBorders>
          </w:tcPr>
          <w:p w14:paraId="019B8C3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5E22B2" w14:textId="77777777" w:rsidR="00C46691" w:rsidRPr="00C46691" w:rsidRDefault="008841DB">
            <w:pPr>
              <w:pStyle w:val="CRCoverPage"/>
              <w:spacing w:after="0"/>
              <w:ind w:left="100"/>
              <w:rPr>
                <w:lang w:eastAsia="zh-CN"/>
              </w:rPr>
            </w:pPr>
            <w:r>
              <w:rPr>
                <w:rFonts w:hint="eastAsia"/>
                <w:lang w:eastAsia="zh-CN"/>
              </w:rPr>
              <w:t>D</w:t>
            </w:r>
            <w:r>
              <w:rPr>
                <w:lang w:eastAsia="zh-CN"/>
              </w:rPr>
              <w:t xml:space="preserve">escribe the </w:t>
            </w:r>
            <w:r w:rsidR="006C6AD2">
              <w:rPr>
                <w:lang w:eastAsia="zh-CN"/>
              </w:rPr>
              <w:t xml:space="preserve">coordination between 5GC and IMS to support </w:t>
            </w:r>
            <w:r w:rsidR="00903339">
              <w:rPr>
                <w:lang w:eastAsia="zh-CN"/>
              </w:rPr>
              <w:t>UE-SAT-UE communication.</w:t>
            </w:r>
          </w:p>
        </w:tc>
      </w:tr>
      <w:tr w:rsidR="001E41F3" w14:paraId="50BC2903" w14:textId="77777777" w:rsidTr="00547111">
        <w:tc>
          <w:tcPr>
            <w:tcW w:w="2694" w:type="dxa"/>
            <w:gridSpan w:val="2"/>
            <w:tcBorders>
              <w:left w:val="single" w:sz="4" w:space="0" w:color="auto"/>
            </w:tcBorders>
          </w:tcPr>
          <w:p w14:paraId="3B659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374FF" w14:textId="77777777" w:rsidR="001E41F3" w:rsidRDefault="001E41F3">
            <w:pPr>
              <w:pStyle w:val="CRCoverPage"/>
              <w:spacing w:after="0"/>
              <w:rPr>
                <w:sz w:val="8"/>
                <w:szCs w:val="8"/>
              </w:rPr>
            </w:pPr>
          </w:p>
        </w:tc>
      </w:tr>
      <w:tr w:rsidR="001E41F3" w14:paraId="72CBA2F5" w14:textId="77777777" w:rsidTr="00547111">
        <w:tc>
          <w:tcPr>
            <w:tcW w:w="2694" w:type="dxa"/>
            <w:gridSpan w:val="2"/>
            <w:tcBorders>
              <w:left w:val="single" w:sz="4" w:space="0" w:color="auto"/>
              <w:bottom w:val="single" w:sz="4" w:space="0" w:color="auto"/>
            </w:tcBorders>
          </w:tcPr>
          <w:p w14:paraId="5D7E3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88964" w14:textId="77777777" w:rsidR="001E41F3" w:rsidRDefault="007937A1">
            <w:pPr>
              <w:pStyle w:val="CRCoverPage"/>
              <w:spacing w:after="0"/>
              <w:ind w:left="100"/>
              <w:rPr>
                <w:lang w:eastAsia="zh-CN"/>
              </w:rPr>
            </w:pPr>
            <w:r>
              <w:rPr>
                <w:rFonts w:hint="eastAsia"/>
                <w:lang w:eastAsia="zh-CN"/>
              </w:rPr>
              <w:t>N</w:t>
            </w:r>
            <w:r>
              <w:rPr>
                <w:lang w:eastAsia="zh-CN"/>
              </w:rPr>
              <w:t xml:space="preserve">ot clear how 5GC coordinates with IMS to support </w:t>
            </w:r>
            <w:r w:rsidR="003043A8">
              <w:rPr>
                <w:lang w:eastAsia="zh-CN"/>
              </w:rPr>
              <w:t>UE-SAT-UE communication.</w:t>
            </w:r>
          </w:p>
        </w:tc>
      </w:tr>
      <w:tr w:rsidR="001E41F3" w14:paraId="64D83044" w14:textId="77777777" w:rsidTr="00547111">
        <w:tc>
          <w:tcPr>
            <w:tcW w:w="2694" w:type="dxa"/>
            <w:gridSpan w:val="2"/>
          </w:tcPr>
          <w:p w14:paraId="093784D9" w14:textId="77777777" w:rsidR="001E41F3" w:rsidRDefault="001E41F3">
            <w:pPr>
              <w:pStyle w:val="CRCoverPage"/>
              <w:spacing w:after="0"/>
              <w:rPr>
                <w:b/>
                <w:i/>
                <w:noProof/>
                <w:sz w:val="8"/>
                <w:szCs w:val="8"/>
              </w:rPr>
            </w:pPr>
          </w:p>
        </w:tc>
        <w:tc>
          <w:tcPr>
            <w:tcW w:w="6946" w:type="dxa"/>
            <w:gridSpan w:val="9"/>
          </w:tcPr>
          <w:p w14:paraId="31F0256A" w14:textId="77777777" w:rsidR="001E41F3" w:rsidRDefault="001E41F3">
            <w:pPr>
              <w:pStyle w:val="CRCoverPage"/>
              <w:spacing w:after="0"/>
              <w:rPr>
                <w:noProof/>
                <w:sz w:val="8"/>
                <w:szCs w:val="8"/>
              </w:rPr>
            </w:pPr>
          </w:p>
        </w:tc>
      </w:tr>
      <w:tr w:rsidR="001E41F3" w14:paraId="3ECEDE3F" w14:textId="77777777" w:rsidTr="00547111">
        <w:tc>
          <w:tcPr>
            <w:tcW w:w="2694" w:type="dxa"/>
            <w:gridSpan w:val="2"/>
            <w:tcBorders>
              <w:top w:val="single" w:sz="4" w:space="0" w:color="auto"/>
              <w:left w:val="single" w:sz="4" w:space="0" w:color="auto"/>
            </w:tcBorders>
          </w:tcPr>
          <w:p w14:paraId="54C09B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BFE7C" w14:textId="77777777" w:rsidR="001E41F3" w:rsidRDefault="004D6E58">
            <w:pPr>
              <w:pStyle w:val="CRCoverPage"/>
              <w:spacing w:after="0"/>
              <w:ind w:left="100"/>
              <w:rPr>
                <w:noProof/>
              </w:rPr>
            </w:pPr>
            <w:r>
              <w:rPr>
                <w:noProof/>
              </w:rPr>
              <w:t>5.4.x.2 (</w:t>
            </w:r>
            <w:r w:rsidR="00897258">
              <w:rPr>
                <w:noProof/>
              </w:rPr>
              <w:t>new</w:t>
            </w:r>
            <w:r>
              <w:rPr>
                <w:noProof/>
              </w:rPr>
              <w:t>)</w:t>
            </w:r>
            <w:r w:rsidR="00CA6447" w:rsidRPr="00844E8D">
              <w:rPr>
                <w:noProof/>
              </w:rPr>
              <w:t xml:space="preserve"> </w:t>
            </w:r>
          </w:p>
        </w:tc>
      </w:tr>
      <w:tr w:rsidR="001E41F3" w14:paraId="537475DA" w14:textId="77777777" w:rsidTr="00547111">
        <w:tc>
          <w:tcPr>
            <w:tcW w:w="2694" w:type="dxa"/>
            <w:gridSpan w:val="2"/>
            <w:tcBorders>
              <w:left w:val="single" w:sz="4" w:space="0" w:color="auto"/>
            </w:tcBorders>
          </w:tcPr>
          <w:p w14:paraId="2130F2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E05D9E" w14:textId="77777777" w:rsidR="001E41F3" w:rsidRDefault="001E41F3">
            <w:pPr>
              <w:pStyle w:val="CRCoverPage"/>
              <w:spacing w:after="0"/>
              <w:rPr>
                <w:noProof/>
                <w:sz w:val="8"/>
                <w:szCs w:val="8"/>
              </w:rPr>
            </w:pPr>
          </w:p>
        </w:tc>
      </w:tr>
      <w:tr w:rsidR="001E41F3" w14:paraId="42287EB9" w14:textId="77777777" w:rsidTr="00547111">
        <w:tc>
          <w:tcPr>
            <w:tcW w:w="2694" w:type="dxa"/>
            <w:gridSpan w:val="2"/>
            <w:tcBorders>
              <w:left w:val="single" w:sz="4" w:space="0" w:color="auto"/>
            </w:tcBorders>
          </w:tcPr>
          <w:p w14:paraId="35DA04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E1A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2479" w14:textId="77777777" w:rsidR="001E41F3" w:rsidRDefault="001E41F3">
            <w:pPr>
              <w:pStyle w:val="CRCoverPage"/>
              <w:spacing w:after="0"/>
              <w:jc w:val="center"/>
              <w:rPr>
                <w:b/>
                <w:caps/>
                <w:noProof/>
              </w:rPr>
            </w:pPr>
            <w:r>
              <w:rPr>
                <w:b/>
                <w:caps/>
                <w:noProof/>
              </w:rPr>
              <w:t>N</w:t>
            </w:r>
          </w:p>
        </w:tc>
        <w:tc>
          <w:tcPr>
            <w:tcW w:w="2977" w:type="dxa"/>
            <w:gridSpan w:val="4"/>
          </w:tcPr>
          <w:p w14:paraId="6F64FE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513E2" w14:textId="77777777" w:rsidR="001E41F3" w:rsidRDefault="001E41F3">
            <w:pPr>
              <w:pStyle w:val="CRCoverPage"/>
              <w:spacing w:after="0"/>
              <w:ind w:left="99"/>
              <w:rPr>
                <w:noProof/>
              </w:rPr>
            </w:pPr>
          </w:p>
        </w:tc>
      </w:tr>
      <w:tr w:rsidR="001E41F3" w14:paraId="05489B5E" w14:textId="77777777" w:rsidTr="00547111">
        <w:tc>
          <w:tcPr>
            <w:tcW w:w="2694" w:type="dxa"/>
            <w:gridSpan w:val="2"/>
            <w:tcBorders>
              <w:left w:val="single" w:sz="4" w:space="0" w:color="auto"/>
            </w:tcBorders>
          </w:tcPr>
          <w:p w14:paraId="26924C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A68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8E71F" w14:textId="77777777" w:rsidR="001E41F3" w:rsidRDefault="00CA6447">
            <w:pPr>
              <w:pStyle w:val="CRCoverPage"/>
              <w:spacing w:after="0"/>
              <w:jc w:val="center"/>
              <w:rPr>
                <w:b/>
                <w:caps/>
                <w:noProof/>
              </w:rPr>
            </w:pPr>
            <w:r>
              <w:rPr>
                <w:b/>
                <w:caps/>
                <w:noProof/>
              </w:rPr>
              <w:t>X</w:t>
            </w:r>
          </w:p>
        </w:tc>
        <w:tc>
          <w:tcPr>
            <w:tcW w:w="2977" w:type="dxa"/>
            <w:gridSpan w:val="4"/>
          </w:tcPr>
          <w:p w14:paraId="47E747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9B45A" w14:textId="77777777" w:rsidR="001E41F3" w:rsidRDefault="00145D43">
            <w:pPr>
              <w:pStyle w:val="CRCoverPage"/>
              <w:spacing w:after="0"/>
              <w:ind w:left="99"/>
              <w:rPr>
                <w:noProof/>
              </w:rPr>
            </w:pPr>
            <w:r>
              <w:rPr>
                <w:noProof/>
              </w:rPr>
              <w:t xml:space="preserve">TS/TR ... CR ... </w:t>
            </w:r>
          </w:p>
        </w:tc>
      </w:tr>
      <w:tr w:rsidR="001E41F3" w14:paraId="5AF14F5E" w14:textId="77777777" w:rsidTr="00547111">
        <w:tc>
          <w:tcPr>
            <w:tcW w:w="2694" w:type="dxa"/>
            <w:gridSpan w:val="2"/>
            <w:tcBorders>
              <w:left w:val="single" w:sz="4" w:space="0" w:color="auto"/>
            </w:tcBorders>
          </w:tcPr>
          <w:p w14:paraId="4D7D21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114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93EE" w14:textId="77777777" w:rsidR="001E41F3" w:rsidRDefault="00CA6447">
            <w:pPr>
              <w:pStyle w:val="CRCoverPage"/>
              <w:spacing w:after="0"/>
              <w:jc w:val="center"/>
              <w:rPr>
                <w:b/>
                <w:caps/>
                <w:noProof/>
              </w:rPr>
            </w:pPr>
            <w:r>
              <w:rPr>
                <w:b/>
                <w:caps/>
                <w:noProof/>
              </w:rPr>
              <w:t>X</w:t>
            </w:r>
          </w:p>
        </w:tc>
        <w:tc>
          <w:tcPr>
            <w:tcW w:w="2977" w:type="dxa"/>
            <w:gridSpan w:val="4"/>
          </w:tcPr>
          <w:p w14:paraId="5C03B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E88C3" w14:textId="77777777" w:rsidR="001E41F3" w:rsidRDefault="00145D43">
            <w:pPr>
              <w:pStyle w:val="CRCoverPage"/>
              <w:spacing w:after="0"/>
              <w:ind w:left="99"/>
              <w:rPr>
                <w:noProof/>
              </w:rPr>
            </w:pPr>
            <w:r>
              <w:rPr>
                <w:noProof/>
              </w:rPr>
              <w:t xml:space="preserve">TS/TR ... CR ... </w:t>
            </w:r>
          </w:p>
        </w:tc>
      </w:tr>
      <w:tr w:rsidR="001E41F3" w14:paraId="3234440E" w14:textId="77777777" w:rsidTr="00547111">
        <w:tc>
          <w:tcPr>
            <w:tcW w:w="2694" w:type="dxa"/>
            <w:gridSpan w:val="2"/>
            <w:tcBorders>
              <w:left w:val="single" w:sz="4" w:space="0" w:color="auto"/>
            </w:tcBorders>
          </w:tcPr>
          <w:p w14:paraId="767EC1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D74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97BE1" w14:textId="77777777" w:rsidR="001E41F3" w:rsidRDefault="00CA6447">
            <w:pPr>
              <w:pStyle w:val="CRCoverPage"/>
              <w:spacing w:after="0"/>
              <w:jc w:val="center"/>
              <w:rPr>
                <w:b/>
                <w:caps/>
                <w:noProof/>
              </w:rPr>
            </w:pPr>
            <w:r>
              <w:rPr>
                <w:b/>
                <w:caps/>
                <w:noProof/>
              </w:rPr>
              <w:t>X</w:t>
            </w:r>
          </w:p>
        </w:tc>
        <w:tc>
          <w:tcPr>
            <w:tcW w:w="2977" w:type="dxa"/>
            <w:gridSpan w:val="4"/>
          </w:tcPr>
          <w:p w14:paraId="0D7215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89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564DCD" w14:textId="77777777" w:rsidTr="008863B9">
        <w:tc>
          <w:tcPr>
            <w:tcW w:w="2694" w:type="dxa"/>
            <w:gridSpan w:val="2"/>
            <w:tcBorders>
              <w:left w:val="single" w:sz="4" w:space="0" w:color="auto"/>
            </w:tcBorders>
          </w:tcPr>
          <w:p w14:paraId="1A23A9C6" w14:textId="77777777" w:rsidR="001E41F3" w:rsidRDefault="001E41F3">
            <w:pPr>
              <w:pStyle w:val="CRCoverPage"/>
              <w:spacing w:after="0"/>
              <w:rPr>
                <w:b/>
                <w:i/>
                <w:noProof/>
              </w:rPr>
            </w:pPr>
          </w:p>
        </w:tc>
        <w:tc>
          <w:tcPr>
            <w:tcW w:w="6946" w:type="dxa"/>
            <w:gridSpan w:val="9"/>
            <w:tcBorders>
              <w:right w:val="single" w:sz="4" w:space="0" w:color="auto"/>
            </w:tcBorders>
          </w:tcPr>
          <w:p w14:paraId="6534DEDA" w14:textId="77777777" w:rsidR="001E41F3" w:rsidRDefault="001E41F3">
            <w:pPr>
              <w:pStyle w:val="CRCoverPage"/>
              <w:spacing w:after="0"/>
              <w:rPr>
                <w:noProof/>
              </w:rPr>
            </w:pPr>
          </w:p>
        </w:tc>
      </w:tr>
      <w:tr w:rsidR="001E41F3" w14:paraId="203778DD" w14:textId="77777777" w:rsidTr="008863B9">
        <w:tc>
          <w:tcPr>
            <w:tcW w:w="2694" w:type="dxa"/>
            <w:gridSpan w:val="2"/>
            <w:tcBorders>
              <w:left w:val="single" w:sz="4" w:space="0" w:color="auto"/>
              <w:bottom w:val="single" w:sz="4" w:space="0" w:color="auto"/>
            </w:tcBorders>
          </w:tcPr>
          <w:p w14:paraId="61F38D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8E935" w14:textId="77777777" w:rsidR="001E41F3" w:rsidRDefault="001E41F3">
            <w:pPr>
              <w:pStyle w:val="CRCoverPage"/>
              <w:spacing w:after="0"/>
              <w:ind w:left="100"/>
              <w:rPr>
                <w:noProof/>
              </w:rPr>
            </w:pPr>
          </w:p>
        </w:tc>
      </w:tr>
      <w:tr w:rsidR="008863B9" w:rsidRPr="008863B9" w14:paraId="4C7DD3CB" w14:textId="77777777" w:rsidTr="008863B9">
        <w:tc>
          <w:tcPr>
            <w:tcW w:w="2694" w:type="dxa"/>
            <w:gridSpan w:val="2"/>
            <w:tcBorders>
              <w:top w:val="single" w:sz="4" w:space="0" w:color="auto"/>
              <w:bottom w:val="single" w:sz="4" w:space="0" w:color="auto"/>
            </w:tcBorders>
          </w:tcPr>
          <w:p w14:paraId="0B246B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ACEE" w14:textId="77777777" w:rsidR="008863B9" w:rsidRPr="008863B9" w:rsidRDefault="008863B9">
            <w:pPr>
              <w:pStyle w:val="CRCoverPage"/>
              <w:spacing w:after="0"/>
              <w:ind w:left="100"/>
              <w:rPr>
                <w:noProof/>
                <w:sz w:val="8"/>
                <w:szCs w:val="8"/>
              </w:rPr>
            </w:pPr>
          </w:p>
        </w:tc>
      </w:tr>
      <w:tr w:rsidR="008863B9" w14:paraId="79444CA8" w14:textId="77777777" w:rsidTr="008863B9">
        <w:tc>
          <w:tcPr>
            <w:tcW w:w="2694" w:type="dxa"/>
            <w:gridSpan w:val="2"/>
            <w:tcBorders>
              <w:top w:val="single" w:sz="4" w:space="0" w:color="auto"/>
              <w:left w:val="single" w:sz="4" w:space="0" w:color="auto"/>
              <w:bottom w:val="single" w:sz="4" w:space="0" w:color="auto"/>
            </w:tcBorders>
          </w:tcPr>
          <w:p w14:paraId="1232E8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EF47" w14:textId="77777777" w:rsidR="008863B9" w:rsidRDefault="008863B9">
            <w:pPr>
              <w:pStyle w:val="CRCoverPage"/>
              <w:spacing w:after="0"/>
              <w:ind w:left="100"/>
              <w:rPr>
                <w:noProof/>
              </w:rPr>
            </w:pPr>
          </w:p>
        </w:tc>
      </w:tr>
    </w:tbl>
    <w:p w14:paraId="4C3DCF61" w14:textId="77777777" w:rsidR="001E41F3" w:rsidRDefault="001E41F3">
      <w:pPr>
        <w:pStyle w:val="CRCoverPage"/>
        <w:spacing w:after="0"/>
        <w:rPr>
          <w:noProof/>
          <w:sz w:val="8"/>
          <w:szCs w:val="8"/>
        </w:rPr>
      </w:pPr>
    </w:p>
    <w:p w14:paraId="7A4989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DA3E3" w14:textId="77777777" w:rsidR="001E41F3" w:rsidRDefault="001E41F3">
      <w:pPr>
        <w:rPr>
          <w:noProof/>
        </w:rPr>
      </w:pPr>
    </w:p>
    <w:p w14:paraId="41C5244A"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5C1C98" w14:textId="792BC643" w:rsidR="008069D1" w:rsidRPr="008069D1" w:rsidRDefault="008069D1" w:rsidP="008069D1">
      <w:pPr>
        <w:pStyle w:val="Heading4"/>
        <w:overflowPunct w:val="0"/>
        <w:autoSpaceDE w:val="0"/>
        <w:autoSpaceDN w:val="0"/>
        <w:adjustRightInd w:val="0"/>
        <w:textAlignment w:val="baseline"/>
        <w:rPr>
          <w:ins w:id="2" w:author="Huawei" w:date="2024-10-03T14:17:00Z"/>
          <w:rFonts w:eastAsiaTheme="minorEastAsia"/>
          <w:lang w:eastAsia="en-GB"/>
        </w:rPr>
      </w:pPr>
      <w:bookmarkStart w:id="3" w:name="_Toc162419405"/>
      <w:bookmarkEnd w:id="1"/>
      <w:ins w:id="4" w:author="Huawei" w:date="2024-10-03T14:17:00Z">
        <w:r w:rsidRPr="008069D1">
          <w:rPr>
            <w:rFonts w:eastAsiaTheme="minorEastAsia"/>
            <w:lang w:eastAsia="en-GB"/>
          </w:rPr>
          <w:t>5.</w:t>
        </w:r>
        <w:proofErr w:type="gramStart"/>
        <w:r w:rsidRPr="008069D1">
          <w:rPr>
            <w:rFonts w:eastAsiaTheme="minorEastAsia"/>
            <w:lang w:eastAsia="en-GB"/>
          </w:rPr>
          <w:t>4.x.</w:t>
        </w:r>
        <w:proofErr w:type="gramEnd"/>
        <w:r w:rsidRPr="008069D1">
          <w:rPr>
            <w:rFonts w:eastAsiaTheme="minorEastAsia"/>
            <w:lang w:eastAsia="en-GB"/>
          </w:rPr>
          <w:t>2</w:t>
        </w:r>
        <w:r w:rsidRPr="008069D1">
          <w:rPr>
            <w:rFonts w:eastAsiaTheme="minorEastAsia"/>
            <w:lang w:eastAsia="en-GB"/>
          </w:rPr>
          <w:tab/>
        </w:r>
        <w:r w:rsidRPr="008069D1">
          <w:rPr>
            <w:rFonts w:eastAsiaTheme="minorEastAsia" w:hint="eastAsia"/>
            <w:lang w:eastAsia="en-GB"/>
          </w:rPr>
          <w:t>Support of</w:t>
        </w:r>
        <w:r w:rsidRPr="008069D1">
          <w:rPr>
            <w:rFonts w:eastAsiaTheme="minorEastAsia"/>
            <w:lang w:eastAsia="en-GB"/>
          </w:rPr>
          <w:t xml:space="preserve"> </w:t>
        </w:r>
        <w:r w:rsidRPr="008069D1">
          <w:rPr>
            <w:noProof/>
          </w:rPr>
          <w:t xml:space="preserve">UE-Satellite-UE </w:t>
        </w:r>
        <w:r w:rsidRPr="008069D1">
          <w:rPr>
            <w:rFonts w:eastAsiaTheme="minorEastAsia"/>
            <w:lang w:eastAsia="en-GB"/>
          </w:rPr>
          <w:t>communication</w:t>
        </w:r>
        <w:r w:rsidRPr="008069D1">
          <w:rPr>
            <w:rFonts w:eastAsiaTheme="minorEastAsia" w:hint="eastAsia"/>
            <w:lang w:eastAsia="en-GB"/>
          </w:rPr>
          <w:t xml:space="preserve"> with IMS user plane</w:t>
        </w:r>
        <w:r w:rsidRPr="008069D1">
          <w:rPr>
            <w:rFonts w:eastAsiaTheme="minorEastAsia"/>
            <w:lang w:eastAsia="en-GB"/>
          </w:rPr>
          <w:t xml:space="preserve"> components</w:t>
        </w:r>
        <w:r w:rsidRPr="008069D1">
          <w:rPr>
            <w:rFonts w:eastAsiaTheme="minorEastAsia" w:hint="eastAsia"/>
            <w:lang w:eastAsia="en-GB"/>
          </w:rPr>
          <w:t xml:space="preserve"> on-board satellites</w:t>
        </w:r>
      </w:ins>
    </w:p>
    <w:p w14:paraId="19C1D42E" w14:textId="77777777" w:rsidR="008069D1" w:rsidRPr="008069D1" w:rsidRDefault="008069D1" w:rsidP="008069D1">
      <w:pPr>
        <w:pStyle w:val="Heading5"/>
        <w:rPr>
          <w:ins w:id="5" w:author="Huawei" w:date="2024-10-03T14:17:00Z"/>
        </w:rPr>
      </w:pPr>
      <w:ins w:id="6" w:author="Huawei" w:date="2024-10-03T14:17:00Z">
        <w:r w:rsidRPr="008069D1">
          <w:t>5.</w:t>
        </w:r>
        <w:proofErr w:type="gramStart"/>
        <w:r w:rsidRPr="008069D1">
          <w:t>4.x</w:t>
        </w:r>
        <w:r w:rsidRPr="008069D1">
          <w:rPr>
            <w:rFonts w:hint="eastAsia"/>
            <w:lang w:eastAsia="zh-CN"/>
          </w:rPr>
          <w:t>.</w:t>
        </w:r>
        <w:proofErr w:type="gramEnd"/>
        <w:r w:rsidRPr="008069D1">
          <w:rPr>
            <w:rFonts w:hint="eastAsia"/>
            <w:lang w:eastAsia="zh-CN"/>
          </w:rPr>
          <w:t>2</w:t>
        </w:r>
        <w:r w:rsidRPr="008069D1">
          <w:t>.1</w:t>
        </w:r>
        <w:r w:rsidRPr="008069D1">
          <w:tab/>
          <w:t>General</w:t>
        </w:r>
      </w:ins>
    </w:p>
    <w:p w14:paraId="3BF59DD6" w14:textId="1F6201D6" w:rsidR="008069D1" w:rsidRPr="008069D1" w:rsidRDefault="008069D1" w:rsidP="008069D1">
      <w:pPr>
        <w:rPr>
          <w:ins w:id="7" w:author="Huawei" w:date="2024-10-03T14:17:00Z"/>
          <w:lang w:eastAsia="zh-CN"/>
        </w:rPr>
      </w:pPr>
      <w:ins w:id="8" w:author="Huawei" w:date="2024-10-03T14:17:00Z">
        <w:r w:rsidRPr="008069D1">
          <w:rPr>
            <w:lang w:eastAsia="zh-CN"/>
          </w:rPr>
          <w:t xml:space="preserve">This clause applies to the case </w:t>
        </w:r>
        <w:r w:rsidRPr="008069D1">
          <w:rPr>
            <w:rFonts w:hint="eastAsia"/>
            <w:lang w:eastAsia="zh-CN"/>
          </w:rPr>
          <w:t xml:space="preserve">where </w:t>
        </w:r>
        <w:r w:rsidRPr="008069D1">
          <w:rPr>
            <w:noProof/>
          </w:rPr>
          <w:t xml:space="preserve">UE-Satellite-UE </w:t>
        </w:r>
        <w:r w:rsidRPr="008069D1">
          <w:t>communication</w:t>
        </w:r>
        <w:r w:rsidRPr="008069D1">
          <w:rPr>
            <w:rFonts w:hint="eastAsia"/>
            <w:lang w:eastAsia="zh-CN"/>
          </w:rPr>
          <w:t xml:space="preserve"> </w:t>
        </w:r>
        <w:r w:rsidRPr="008069D1">
          <w:rPr>
            <w:lang w:eastAsia="zh-CN"/>
          </w:rPr>
          <w:t xml:space="preserve">relies on the presence of IMS user plane components </w:t>
        </w:r>
        <w:r w:rsidRPr="008069D1">
          <w:rPr>
            <w:rFonts w:hint="eastAsia"/>
            <w:lang w:eastAsia="zh-CN"/>
          </w:rPr>
          <w:t>(i.e., IMS</w:t>
        </w:r>
        <w:r w:rsidRPr="008069D1">
          <w:rPr>
            <w:lang w:eastAsia="zh-CN"/>
          </w:rPr>
          <w:t>-</w:t>
        </w:r>
        <w:r w:rsidRPr="008069D1">
          <w:rPr>
            <w:rFonts w:hint="eastAsia"/>
            <w:lang w:eastAsia="zh-CN"/>
          </w:rPr>
          <w:t>AGW</w:t>
        </w:r>
        <w:r w:rsidRPr="008069D1">
          <w:rPr>
            <w:lang w:eastAsia="zh-CN"/>
          </w:rPr>
          <w:t>)</w:t>
        </w:r>
        <w:r w:rsidRPr="008069D1">
          <w:rPr>
            <w:rFonts w:hint="eastAsia"/>
            <w:lang w:eastAsia="zh-CN"/>
          </w:rPr>
          <w:t xml:space="preserve"> on-board satellite to optimize media routing</w:t>
        </w:r>
        <w:r w:rsidRPr="008069D1">
          <w:rPr>
            <w:lang w:eastAsia="zh-CN"/>
          </w:rPr>
          <w:t xml:space="preserve">. The architecture is </w:t>
        </w:r>
        <w:r w:rsidRPr="008069D1">
          <w:t>described in TS 23.228 [15]</w:t>
        </w:r>
        <w:r w:rsidRPr="008069D1">
          <w:rPr>
            <w:rFonts w:hint="eastAsia"/>
            <w:lang w:eastAsia="zh-CN"/>
          </w:rPr>
          <w:t>.</w:t>
        </w:r>
      </w:ins>
    </w:p>
    <w:p w14:paraId="58B4EC43" w14:textId="0DED2E36" w:rsidR="008069D1" w:rsidRPr="008069D1" w:rsidRDefault="008069D1" w:rsidP="008069D1">
      <w:pPr>
        <w:pStyle w:val="Heading5"/>
        <w:rPr>
          <w:ins w:id="9" w:author="Huawei" w:date="2024-10-03T14:17:00Z"/>
        </w:rPr>
      </w:pPr>
      <w:ins w:id="10" w:author="Huawei" w:date="2024-10-03T14:17:00Z">
        <w:r w:rsidRPr="008069D1">
          <w:t>5.</w:t>
        </w:r>
        <w:proofErr w:type="gramStart"/>
        <w:r w:rsidRPr="008069D1">
          <w:t>4.x</w:t>
        </w:r>
        <w:r w:rsidRPr="008069D1">
          <w:rPr>
            <w:rFonts w:hint="eastAsia"/>
            <w:lang w:eastAsia="zh-CN"/>
          </w:rPr>
          <w:t>.</w:t>
        </w:r>
        <w:proofErr w:type="gramEnd"/>
        <w:r w:rsidRPr="008069D1">
          <w:rPr>
            <w:rFonts w:hint="eastAsia"/>
            <w:lang w:eastAsia="zh-CN"/>
          </w:rPr>
          <w:t>2</w:t>
        </w:r>
        <w:r w:rsidRPr="008069D1">
          <w:t>.2</w:t>
        </w:r>
        <w:r w:rsidRPr="008069D1">
          <w:tab/>
          <w:t xml:space="preserve">Initial setup of </w:t>
        </w:r>
        <w:r w:rsidRPr="008069D1">
          <w:rPr>
            <w:noProof/>
          </w:rPr>
          <w:t xml:space="preserve">UE-Satellite-UE </w:t>
        </w:r>
        <w:r w:rsidRPr="008069D1">
          <w:t>communication</w:t>
        </w:r>
      </w:ins>
    </w:p>
    <w:p w14:paraId="2FD8B828" w14:textId="77777777" w:rsidR="008069D1" w:rsidRPr="008069D1" w:rsidRDefault="008069D1" w:rsidP="008069D1">
      <w:pPr>
        <w:rPr>
          <w:ins w:id="11" w:author="Huawei" w:date="2024-10-03T14:17:00Z"/>
        </w:rPr>
      </w:pPr>
      <w:ins w:id="12" w:author="Huawei" w:date="2024-10-03T14:17:00Z">
        <w:r w:rsidRPr="008069D1">
          <w:rPr>
            <w:lang w:eastAsia="zh-CN"/>
          </w:rPr>
          <w:t xml:space="preserve">The AMF reports the satellite identification to the SMF </w:t>
        </w:r>
        <w:r w:rsidRPr="008069D1">
          <w:t>as part of the PDU Session establishment procedure as described in clause 4.3.2 of TS 23.502 [3].</w:t>
        </w:r>
      </w:ins>
    </w:p>
    <w:p w14:paraId="281DAD00" w14:textId="6311F159" w:rsidR="008069D1" w:rsidRPr="008069D1" w:rsidRDefault="008069D1" w:rsidP="008069D1">
      <w:pPr>
        <w:pStyle w:val="NO"/>
        <w:rPr>
          <w:ins w:id="13" w:author="Huawei" w:date="2024-10-03T14:17:00Z"/>
          <w:lang w:val="en-US" w:eastAsia="zh-CN"/>
        </w:rPr>
      </w:pPr>
      <w:ins w:id="14" w:author="Huawei" w:date="2024-10-03T14:17:00Z">
        <w:r w:rsidRPr="008069D1">
          <w:rPr>
            <w:lang w:val="en-US"/>
          </w:rPr>
          <w:t>NOTE 1:</w:t>
        </w:r>
        <w:r w:rsidRPr="008069D1">
          <w:rPr>
            <w:rFonts w:hint="eastAsia"/>
            <w:lang w:val="en-US" w:eastAsia="zh-CN"/>
          </w:rPr>
          <w:tab/>
        </w:r>
        <w:r w:rsidRPr="008069D1">
          <w:rPr>
            <w:lang w:val="en-US" w:eastAsia="zh-CN"/>
          </w:rPr>
          <w:t xml:space="preserve">Based on local configuration, the AMF </w:t>
        </w:r>
        <w:proofErr w:type="spellStart"/>
        <w:r w:rsidRPr="008069D1">
          <w:rPr>
            <w:lang w:val="en-US" w:eastAsia="zh-CN"/>
          </w:rPr>
          <w:t>knowes</w:t>
        </w:r>
        <w:proofErr w:type="spellEnd"/>
        <w:r w:rsidRPr="008069D1">
          <w:rPr>
            <w:lang w:val="en-US" w:eastAsia="zh-CN"/>
          </w:rPr>
          <w:t xml:space="preserve"> the identification of the satellite hosting the </w:t>
        </w:r>
        <w:proofErr w:type="spellStart"/>
        <w:r w:rsidRPr="008069D1">
          <w:rPr>
            <w:lang w:val="en-US" w:eastAsia="zh-CN"/>
          </w:rPr>
          <w:t>gNB</w:t>
        </w:r>
        <w:proofErr w:type="spellEnd"/>
        <w:r w:rsidRPr="008069D1">
          <w:rPr>
            <w:lang w:val="en-US" w:eastAsia="zh-CN"/>
          </w:rPr>
          <w:t xml:space="preserve"> node serving the UE</w:t>
        </w:r>
        <w:r w:rsidRPr="008069D1">
          <w:rPr>
            <w:rFonts w:hint="eastAsia"/>
            <w:lang w:val="en-US" w:eastAsia="zh-CN"/>
          </w:rPr>
          <w:t>.</w:t>
        </w:r>
      </w:ins>
    </w:p>
    <w:p w14:paraId="1582A402" w14:textId="07D8F86E" w:rsidR="008069D1" w:rsidRPr="008069D1" w:rsidRDefault="008069D1" w:rsidP="008069D1">
      <w:pPr>
        <w:rPr>
          <w:ins w:id="15" w:author="Huawei" w:date="2024-10-03T14:17:00Z"/>
          <w:lang w:eastAsia="zh-CN"/>
        </w:rPr>
      </w:pPr>
      <w:ins w:id="16" w:author="Huawei" w:date="2024-10-03T14:17:00Z">
        <w:r w:rsidRPr="008069D1">
          <w:rPr>
            <w:lang w:eastAsia="zh-CN"/>
          </w:rPr>
          <w:t xml:space="preserve">At initial IMS call setup, after receiving a request from the P-CSCF for access network information report, the PCF serving the UE subscribes to Access Network Information report from the SMF for the IMS PDU Session, as described in clause 6.1.3 of TS 23.503 [45]. The Access Network Information report contains the identifier of the satellite serving the UE as reported by the AMF. </w:t>
        </w:r>
      </w:ins>
    </w:p>
    <w:p w14:paraId="4FDA8D62" w14:textId="29BF57B3" w:rsidR="008069D1" w:rsidRPr="008069D1" w:rsidRDefault="008069D1" w:rsidP="008069D1">
      <w:pPr>
        <w:pStyle w:val="NO"/>
        <w:rPr>
          <w:ins w:id="17" w:author="Huawei" w:date="2024-10-03T14:17:00Z"/>
          <w:lang w:val="en-US" w:eastAsia="zh-CN"/>
        </w:rPr>
      </w:pPr>
      <w:ins w:id="18" w:author="Huawei" w:date="2024-10-03T14:17:00Z">
        <w:r w:rsidRPr="008069D1">
          <w:rPr>
            <w:lang w:val="en-US"/>
          </w:rPr>
          <w:t>NOTE 2:</w:t>
        </w:r>
        <w:r w:rsidRPr="008069D1">
          <w:rPr>
            <w:rFonts w:hint="eastAsia"/>
            <w:lang w:val="en-US" w:eastAsia="zh-CN"/>
          </w:rPr>
          <w:tab/>
        </w:r>
        <w:r w:rsidRPr="008069D1">
          <w:rPr>
            <w:lang w:val="en-US" w:eastAsia="zh-CN"/>
          </w:rPr>
          <w:t>How t</w:t>
        </w:r>
        <w:r w:rsidRPr="008069D1">
          <w:rPr>
            <w:rFonts w:hint="eastAsia"/>
            <w:lang w:val="en-US" w:eastAsia="zh-CN"/>
          </w:rPr>
          <w:t>he serving satellite identi</w:t>
        </w:r>
        <w:r w:rsidRPr="008069D1">
          <w:rPr>
            <w:lang w:val="en-US" w:eastAsia="zh-CN"/>
          </w:rPr>
          <w:t>ty is</w:t>
        </w:r>
        <w:r w:rsidRPr="008069D1">
          <w:rPr>
            <w:rFonts w:hint="eastAsia"/>
            <w:lang w:val="en-US" w:eastAsia="zh-CN"/>
          </w:rPr>
          <w:t xml:space="preserve"> used by the IMS to determine </w:t>
        </w:r>
        <w:r w:rsidRPr="008069D1">
          <w:rPr>
            <w:lang w:val="en-US" w:eastAsia="zh-CN"/>
          </w:rPr>
          <w:t xml:space="preserve">whether the </w:t>
        </w:r>
        <w:r w:rsidRPr="008069D1">
          <w:rPr>
            <w:rFonts w:hint="eastAsia"/>
            <w:lang w:val="en-US" w:eastAsia="zh-CN"/>
          </w:rPr>
          <w:t xml:space="preserve">UE-SAT-UE communication </w:t>
        </w:r>
        <w:r w:rsidRPr="008069D1">
          <w:rPr>
            <w:lang w:val="en-US" w:eastAsia="zh-CN"/>
          </w:rPr>
          <w:t xml:space="preserve">can be activated is </w:t>
        </w:r>
        <w:r w:rsidRPr="008069D1">
          <w:rPr>
            <w:rFonts w:hint="eastAsia"/>
            <w:lang w:val="en-US" w:eastAsia="zh-CN"/>
          </w:rPr>
          <w:t xml:space="preserve">specified in </w:t>
        </w:r>
        <w:r w:rsidRPr="008069D1">
          <w:t>TS 23.228 [15]</w:t>
        </w:r>
        <w:r w:rsidRPr="008069D1">
          <w:rPr>
            <w:rFonts w:hint="eastAsia"/>
            <w:lang w:val="en-US" w:eastAsia="zh-CN"/>
          </w:rPr>
          <w:t>.</w:t>
        </w:r>
      </w:ins>
    </w:p>
    <w:p w14:paraId="0E6ECC56" w14:textId="03B91CCB" w:rsidR="008069D1" w:rsidRPr="008069D1" w:rsidRDefault="008069D1" w:rsidP="008069D1">
      <w:pPr>
        <w:rPr>
          <w:ins w:id="19" w:author="Huawei" w:date="2024-10-03T14:17:00Z"/>
          <w:lang w:eastAsia="zh-CN"/>
        </w:rPr>
      </w:pPr>
      <w:ins w:id="20" w:author="Huawei" w:date="2024-10-03T14:17:00Z">
        <w:r w:rsidRPr="008069D1">
          <w:rPr>
            <w:lang w:eastAsia="zh-CN"/>
          </w:rPr>
          <w:t>Based on Application Function influence on traffic routing described in clause </w:t>
        </w:r>
        <w:r w:rsidRPr="008069D1">
          <w:t xml:space="preserve">5.6.7 and </w:t>
        </w:r>
        <w:r w:rsidRPr="008069D1">
          <w:rPr>
            <w:lang w:eastAsia="zh-CN"/>
          </w:rPr>
          <w:t xml:space="preserve">procedures described in clause 4.3.6 of TS 23.502 [3], upon receiving a </w:t>
        </w:r>
        <w:proofErr w:type="spellStart"/>
        <w:r w:rsidRPr="008069D1">
          <w:rPr>
            <w:lang w:eastAsia="zh-CN"/>
          </w:rPr>
          <w:t>Npcf_SMPolicyControl_UpdateNotify</w:t>
        </w:r>
        <w:proofErr w:type="spellEnd"/>
        <w:r w:rsidRPr="008069D1">
          <w:rPr>
            <w:lang w:eastAsia="zh-CN"/>
          </w:rPr>
          <w:t xml:space="preserve"> message from the PCF that contains an IP address of the IMS user plane components allocated for the UE in traffic filter and DNAI associated with the IMS user plane components, the SMF </w:t>
        </w:r>
        <w:r w:rsidRPr="008069D1">
          <w:rPr>
            <w:rFonts w:hint="eastAsia"/>
            <w:lang w:eastAsia="zh-CN"/>
          </w:rPr>
          <w:t>determines</w:t>
        </w:r>
        <w:r w:rsidRPr="008069D1">
          <w:rPr>
            <w:lang w:eastAsia="zh-CN"/>
          </w:rPr>
          <w:t xml:space="preserve"> </w:t>
        </w:r>
        <w:r w:rsidRPr="008069D1">
          <w:rPr>
            <w:rFonts w:hint="eastAsia"/>
            <w:lang w:eastAsia="zh-CN"/>
          </w:rPr>
          <w:t>and</w:t>
        </w:r>
        <w:r w:rsidRPr="008069D1">
          <w:rPr>
            <w:lang w:eastAsia="zh-CN"/>
          </w:rPr>
          <w:t xml:space="preserve"> inserts an UL CL/BP and local PSA UPF on the satellite associated to the DNAI and installs the corresponding N4 rules to direct the IMS media traffic to the IMS user plane components on satellite. An N6 tunnel may be used between the L-PSA and IMS user plane component, </w:t>
        </w:r>
        <w:r w:rsidRPr="008069D1">
          <w:t xml:space="preserve">if N6 traffic routing information is received, the SMF should direct the </w:t>
        </w:r>
        <w:r w:rsidRPr="008069D1">
          <w:rPr>
            <w:noProof/>
          </w:rPr>
          <w:t xml:space="preserve">UE-Satellite-UE </w:t>
        </w:r>
        <w:r w:rsidRPr="008069D1">
          <w:t xml:space="preserve">media traffic to the N6 tunnel indicated by the N6 traffic routing information. </w:t>
        </w:r>
      </w:ins>
    </w:p>
    <w:p w14:paraId="4BA1A9A7" w14:textId="77777777" w:rsidR="008069D1" w:rsidRPr="008069D1" w:rsidRDefault="008069D1" w:rsidP="008069D1">
      <w:pPr>
        <w:pStyle w:val="NO"/>
        <w:rPr>
          <w:ins w:id="21" w:author="Huawei" w:date="2024-10-03T14:17:00Z"/>
          <w:lang w:eastAsia="zh-CN"/>
        </w:rPr>
      </w:pPr>
      <w:ins w:id="22" w:author="Huawei" w:date="2024-10-03T14:17:00Z">
        <w:r w:rsidRPr="008069D1">
          <w:t>NOTE 3</w:t>
        </w:r>
        <w:r w:rsidRPr="008069D1">
          <w:rPr>
            <w:lang w:eastAsia="zh-CN"/>
          </w:rPr>
          <w:t xml:space="preserve">: </w:t>
        </w:r>
        <w:r w:rsidRPr="008069D1">
          <w:rPr>
            <w:rFonts w:hint="eastAsia"/>
            <w:lang w:eastAsia="zh-CN"/>
          </w:rPr>
          <w:t>It</w:t>
        </w:r>
        <w:r w:rsidRPr="008069D1">
          <w:rPr>
            <w:lang w:eastAsia="zh-CN"/>
          </w:rPr>
          <w:t xml:space="preserve"> </w:t>
        </w:r>
        <w:r w:rsidRPr="008069D1">
          <w:rPr>
            <w:rFonts w:hint="eastAsia"/>
            <w:lang w:eastAsia="zh-CN"/>
          </w:rPr>
          <w:t>is</w:t>
        </w:r>
        <w:r w:rsidRPr="008069D1">
          <w:rPr>
            <w:lang w:eastAsia="zh-CN"/>
          </w:rPr>
          <w:t xml:space="preserve"> </w:t>
        </w:r>
        <w:r w:rsidRPr="008069D1">
          <w:rPr>
            <w:rFonts w:hint="eastAsia"/>
            <w:lang w:eastAsia="zh-CN"/>
          </w:rPr>
          <w:t>assumed</w:t>
        </w:r>
        <w:r w:rsidRPr="008069D1">
          <w:rPr>
            <w:lang w:eastAsia="zh-CN"/>
          </w:rPr>
          <w:t xml:space="preserve"> </w:t>
        </w:r>
        <w:r w:rsidRPr="008069D1">
          <w:t xml:space="preserve">that </w:t>
        </w:r>
        <w:r w:rsidRPr="008069D1">
          <w:rPr>
            <w:rFonts w:hint="eastAsia"/>
            <w:lang w:eastAsia="zh-CN"/>
          </w:rPr>
          <w:t>each</w:t>
        </w:r>
        <w:r w:rsidRPr="008069D1">
          <w:t xml:space="preserve"> satellite </w:t>
        </w:r>
        <w:r w:rsidRPr="008069D1">
          <w:rPr>
            <w:lang w:eastAsia="zh-CN"/>
          </w:rPr>
          <w:t>is</w:t>
        </w:r>
        <w:r w:rsidRPr="008069D1">
          <w:t xml:space="preserve"> </w:t>
        </w:r>
        <w:r w:rsidRPr="008069D1">
          <w:rPr>
            <w:rFonts w:hint="eastAsia"/>
            <w:lang w:eastAsia="zh-CN"/>
          </w:rPr>
          <w:t>assigned</w:t>
        </w:r>
        <w:r w:rsidRPr="008069D1">
          <w:t xml:space="preserve"> </w:t>
        </w:r>
        <w:r w:rsidRPr="008069D1">
          <w:rPr>
            <w:rFonts w:hint="eastAsia"/>
            <w:lang w:eastAsia="zh-CN"/>
          </w:rPr>
          <w:t>dedicated</w:t>
        </w:r>
        <w:r w:rsidRPr="008069D1">
          <w:t xml:space="preserve"> </w:t>
        </w:r>
        <w:r w:rsidRPr="008069D1">
          <w:rPr>
            <w:rFonts w:hint="eastAsia"/>
            <w:lang w:eastAsia="zh-CN"/>
          </w:rPr>
          <w:t>DNAI</w:t>
        </w:r>
        <w:r w:rsidRPr="008069D1">
          <w:rPr>
            <w:lang w:eastAsia="zh-CN"/>
          </w:rPr>
          <w:t>(</w:t>
        </w:r>
        <w:r w:rsidRPr="008069D1">
          <w:rPr>
            <w:rFonts w:hint="eastAsia"/>
            <w:lang w:eastAsia="zh-CN"/>
          </w:rPr>
          <w:t>s</w:t>
        </w:r>
        <w:r w:rsidRPr="008069D1">
          <w:t>).</w:t>
        </w:r>
      </w:ins>
    </w:p>
    <w:p w14:paraId="13F63E2B" w14:textId="77777777" w:rsidR="008069D1" w:rsidRPr="008069D1" w:rsidRDefault="008069D1" w:rsidP="008069D1">
      <w:pPr>
        <w:pStyle w:val="Heading5"/>
        <w:rPr>
          <w:ins w:id="23" w:author="Huawei" w:date="2024-10-03T14:17:00Z"/>
        </w:rPr>
      </w:pPr>
      <w:ins w:id="24" w:author="Huawei" w:date="2024-10-03T14:17:00Z">
        <w:r w:rsidRPr="008069D1">
          <w:t>5.</w:t>
        </w:r>
        <w:proofErr w:type="gramStart"/>
        <w:r w:rsidRPr="008069D1">
          <w:t>4.x</w:t>
        </w:r>
        <w:r w:rsidRPr="008069D1">
          <w:rPr>
            <w:rFonts w:hint="eastAsia"/>
            <w:lang w:eastAsia="zh-CN"/>
          </w:rPr>
          <w:t>.</w:t>
        </w:r>
        <w:proofErr w:type="gramEnd"/>
        <w:r w:rsidRPr="008069D1">
          <w:rPr>
            <w:rFonts w:hint="eastAsia"/>
            <w:lang w:eastAsia="zh-CN"/>
          </w:rPr>
          <w:t>2</w:t>
        </w:r>
        <w:r w:rsidRPr="008069D1">
          <w:t>.3</w:t>
        </w:r>
        <w:r w:rsidRPr="008069D1">
          <w:tab/>
          <w:t>Reporting of user plane</w:t>
        </w:r>
        <w:r w:rsidRPr="008069D1">
          <w:rPr>
            <w:noProof/>
          </w:rPr>
          <w:t xml:space="preserve"> management</w:t>
        </w:r>
        <w:r w:rsidRPr="008069D1">
          <w:t xml:space="preserve"> event at change of satellite</w:t>
        </w:r>
      </w:ins>
    </w:p>
    <w:p w14:paraId="68BBAA92" w14:textId="77777777" w:rsidR="008069D1" w:rsidRPr="008069D1" w:rsidRDefault="008069D1" w:rsidP="008069D1">
      <w:pPr>
        <w:rPr>
          <w:ins w:id="25" w:author="Huawei" w:date="2024-10-03T14:17:00Z"/>
          <w:noProof/>
        </w:rPr>
      </w:pPr>
      <w:ins w:id="26" w:author="Huawei" w:date="2024-10-03T14:17:00Z">
        <w:r w:rsidRPr="008069D1">
          <w:rPr>
            <w:noProof/>
          </w:rPr>
          <w:t xml:space="preserve">When the gNB onboard the satellite serving one of the two UEs involved in a UE-Satellite-UE communication changes (e.g. due to the satellite movement), the UL CL/BP and L-PSA </w:t>
        </w:r>
        <w:r w:rsidRPr="008069D1">
          <w:rPr>
            <w:rFonts w:hint="eastAsia"/>
            <w:noProof/>
            <w:lang w:eastAsia="zh-CN"/>
          </w:rPr>
          <w:t>may</w:t>
        </w:r>
        <w:r w:rsidRPr="008069D1">
          <w:rPr>
            <w:noProof/>
          </w:rPr>
          <w:t xml:space="preserve"> be relocated to a target satellite or removed from satellite. </w:t>
        </w:r>
      </w:ins>
    </w:p>
    <w:p w14:paraId="028B90AA" w14:textId="15F90DC8" w:rsidR="008069D1" w:rsidRPr="008069D1" w:rsidRDefault="008069D1" w:rsidP="008069D1">
      <w:pPr>
        <w:rPr>
          <w:ins w:id="27" w:author="Huawei" w:date="2024-10-03T14:17:00Z"/>
        </w:rPr>
      </w:pPr>
      <w:ins w:id="28" w:author="Huawei" w:date="2024-10-03T14:17:00Z">
        <w:r w:rsidRPr="008069D1">
          <w:t xml:space="preserve">The AMF should report the target satellite identification to SMF as part of the handover procedure in clause 4.9.1 of TS 23.502 [3]. </w:t>
        </w:r>
        <w:r w:rsidRPr="008069D1">
          <w:rPr>
            <w:lang w:val="en-US" w:eastAsia="zh-CN"/>
          </w:rPr>
          <w:t xml:space="preserve">The SMF </w:t>
        </w:r>
        <w:r w:rsidRPr="008069D1">
          <w:rPr>
            <w:rFonts w:hint="eastAsia"/>
            <w:lang w:val="en-US" w:eastAsia="zh-CN"/>
          </w:rPr>
          <w:t>should</w:t>
        </w:r>
        <w:r w:rsidRPr="008069D1">
          <w:rPr>
            <w:lang w:val="en-US" w:eastAsia="zh-CN"/>
          </w:rPr>
          <w:t xml:space="preserve"> determine to relocate the </w:t>
        </w:r>
        <w:r w:rsidRPr="008069D1">
          <w:rPr>
            <w:rFonts w:hint="eastAsia"/>
            <w:lang w:val="en-US" w:eastAsia="zh-CN"/>
          </w:rPr>
          <w:t>source</w:t>
        </w:r>
        <w:r w:rsidRPr="008069D1">
          <w:rPr>
            <w:lang w:val="en-US" w:eastAsia="zh-CN"/>
          </w:rPr>
          <w:t xml:space="preserve"> onboard UL CL/BP and L-PSA to the target satellite or remove the onboard UL CL/BP and L-PSA based on satellites connectivity of the source satellite and target satellite</w:t>
        </w:r>
        <w:r w:rsidRPr="008069D1">
          <w:rPr>
            <w:rFonts w:hint="eastAsia"/>
            <w:lang w:val="en-US" w:eastAsia="zh-CN"/>
          </w:rPr>
          <w:t>.</w:t>
        </w:r>
        <w:r w:rsidRPr="008069D1">
          <w:rPr>
            <w:lang w:val="en-US" w:eastAsia="zh-CN"/>
          </w:rPr>
          <w:t xml:space="preserve"> T</w:t>
        </w:r>
        <w:r w:rsidRPr="008069D1">
          <w:rPr>
            <w:rFonts w:hint="eastAsia"/>
            <w:lang w:val="en-US" w:eastAsia="zh-CN"/>
          </w:rPr>
          <w:t>he</w:t>
        </w:r>
        <w:r w:rsidRPr="008069D1">
          <w:rPr>
            <w:lang w:val="en-US" w:eastAsia="zh-CN"/>
          </w:rPr>
          <w:t xml:space="preserve"> SMF may derive whether the two satellites are connected using the satellite identification</w:t>
        </w:r>
        <w:r w:rsidRPr="008069D1">
          <w:rPr>
            <w:rFonts w:hint="eastAsia"/>
            <w:lang w:val="en-US" w:eastAsia="zh-CN"/>
          </w:rPr>
          <w:t>s</w:t>
        </w:r>
        <w:r w:rsidRPr="008069D1">
          <w:rPr>
            <w:lang w:val="en-US" w:eastAsia="zh-CN"/>
          </w:rPr>
          <w:t xml:space="preserve"> received from AMF</w:t>
        </w:r>
        <w:r w:rsidRPr="008069D1">
          <w:rPr>
            <w:rFonts w:hint="eastAsia"/>
            <w:lang w:val="en-US" w:eastAsia="zh-CN"/>
          </w:rPr>
          <w:t>.</w:t>
        </w:r>
      </w:ins>
    </w:p>
    <w:p w14:paraId="3F397345" w14:textId="0E9265E2" w:rsidR="008069D1" w:rsidRPr="008069D1" w:rsidRDefault="008069D1" w:rsidP="008069D1">
      <w:pPr>
        <w:pStyle w:val="NO"/>
        <w:rPr>
          <w:ins w:id="29" w:author="Huawei" w:date="2024-10-03T14:17:00Z"/>
          <w:noProof/>
        </w:rPr>
      </w:pPr>
      <w:ins w:id="30" w:author="Huawei" w:date="2024-10-03T14:17:00Z">
        <w:r w:rsidRPr="008069D1">
          <w:rPr>
            <w:lang w:val="en-US"/>
          </w:rPr>
          <w:t>NOTE 4:</w:t>
        </w:r>
        <w:r w:rsidRPr="008069D1">
          <w:rPr>
            <w:rFonts w:hint="eastAsia"/>
            <w:lang w:val="en-US" w:eastAsia="zh-CN"/>
          </w:rPr>
          <w:tab/>
        </w:r>
        <w:r w:rsidRPr="008069D1">
          <w:rPr>
            <w:lang w:val="en-US" w:eastAsia="zh-CN"/>
          </w:rPr>
          <w:t>How SMF uses the satellite identification</w:t>
        </w:r>
        <w:r w:rsidRPr="008069D1">
          <w:rPr>
            <w:rFonts w:hint="eastAsia"/>
            <w:lang w:val="en-US" w:eastAsia="zh-CN"/>
          </w:rPr>
          <w:t>s</w:t>
        </w:r>
        <w:r w:rsidRPr="008069D1">
          <w:rPr>
            <w:lang w:val="en-US" w:eastAsia="zh-CN"/>
          </w:rPr>
          <w:t xml:space="preserve"> to derive whether the two satellites are connected is not standardized in this release and depends on operators’ policy e.g., by querying transport network system or based on node level information (e.g., Remote GTP-U peer information) reported by the UPF deployed on the source satellite and target satellite which presents that the two satellite are connected or not.</w:t>
        </w:r>
      </w:ins>
    </w:p>
    <w:p w14:paraId="1A07E9AD" w14:textId="57E408EF" w:rsidR="008069D1" w:rsidRPr="008069D1" w:rsidRDefault="008069D1" w:rsidP="008069D1">
      <w:pPr>
        <w:rPr>
          <w:ins w:id="31" w:author="Huawei" w:date="2024-10-03T14:17:00Z"/>
          <w:lang w:eastAsia="zh-CN"/>
        </w:rPr>
      </w:pPr>
      <w:ins w:id="32" w:author="Huawei" w:date="2024-10-03T14:17:00Z">
        <w:r w:rsidRPr="008069D1">
          <w:rPr>
            <w:noProof/>
          </w:rPr>
          <w:t xml:space="preserve">The SMF should report user plane management event with early notification (i.e., change of satellite identifer and potiential change of DNAI associated with UPF onboard the target satellite) and late notification (i.e., DNAI already changed to the one assoicated with UPF on ground) to P-CSCF based on the procedure of notification of user plane management event described in clause 4.3.6.3 of TS 23.502 [3]. </w:t>
        </w:r>
        <w:r w:rsidRPr="008069D1">
          <w:rPr>
            <w:lang w:val="en-US" w:eastAsia="zh-CN"/>
          </w:rPr>
          <w:t xml:space="preserve">If the DNAI reported to IMS is associated with UPF on the ground, it means the </w:t>
        </w:r>
        <w:r w:rsidRPr="008069D1">
          <w:rPr>
            <w:noProof/>
          </w:rPr>
          <w:t>UE-Satellite-UE</w:t>
        </w:r>
        <w:r w:rsidRPr="008069D1">
          <w:rPr>
            <w:lang w:val="en-US" w:eastAsia="zh-CN"/>
          </w:rPr>
          <w:t xml:space="preserve"> communication cannot continue as the UE has to use the IMS user plane components on ground for service continuity. If the DNAI </w:t>
        </w:r>
        <w:r w:rsidRPr="008069D1">
          <w:rPr>
            <w:noProof/>
          </w:rPr>
          <w:t>reported</w:t>
        </w:r>
        <w:r w:rsidRPr="008069D1">
          <w:rPr>
            <w:lang w:val="en-US" w:eastAsia="zh-CN"/>
          </w:rPr>
          <w:t xml:space="preserve"> to IMS associated with UPF on target satellite, it is</w:t>
        </w:r>
        <w:r w:rsidRPr="008069D1">
          <w:rPr>
            <w:rFonts w:hint="eastAsia"/>
            <w:lang w:val="en-US" w:eastAsia="zh-CN"/>
          </w:rPr>
          <w:t xml:space="preserve"> </w:t>
        </w:r>
        <w:r w:rsidRPr="008069D1">
          <w:rPr>
            <w:lang w:val="en-US" w:eastAsia="zh-CN"/>
          </w:rPr>
          <w:t xml:space="preserve">up to the </w:t>
        </w:r>
        <w:r w:rsidRPr="008069D1">
          <w:rPr>
            <w:rFonts w:hint="eastAsia"/>
            <w:lang w:val="en-US" w:eastAsia="zh-CN"/>
          </w:rPr>
          <w:t xml:space="preserve">IMS to determine </w:t>
        </w:r>
        <w:r w:rsidRPr="008069D1">
          <w:rPr>
            <w:lang w:val="en-US" w:eastAsia="zh-CN"/>
          </w:rPr>
          <w:t xml:space="preserve">whether the </w:t>
        </w:r>
        <w:r w:rsidRPr="008069D1">
          <w:rPr>
            <w:noProof/>
          </w:rPr>
          <w:t>UE-Satellite-UE</w:t>
        </w:r>
        <w:r w:rsidRPr="008069D1">
          <w:rPr>
            <w:rFonts w:hint="eastAsia"/>
            <w:lang w:val="en-US" w:eastAsia="zh-CN"/>
          </w:rPr>
          <w:t xml:space="preserve"> communication </w:t>
        </w:r>
        <w:r w:rsidRPr="008069D1">
          <w:rPr>
            <w:lang w:val="en-US" w:eastAsia="zh-CN"/>
          </w:rPr>
          <w:t xml:space="preserve">can continue with the peer side UE using the target satellite or not and relocate the IMS user plane components to the target satellite or to the ground accordingly. </w:t>
        </w:r>
      </w:ins>
    </w:p>
    <w:p w14:paraId="3C9C4087" w14:textId="0B6C59A1" w:rsidR="008069D1" w:rsidRPr="008069D1" w:rsidRDefault="008069D1" w:rsidP="008069D1">
      <w:pPr>
        <w:pStyle w:val="NO"/>
        <w:rPr>
          <w:ins w:id="33" w:author="Huawei" w:date="2024-10-03T14:17:00Z"/>
          <w:lang w:val="en-US" w:eastAsia="zh-CN"/>
        </w:rPr>
      </w:pPr>
      <w:ins w:id="34" w:author="Huawei" w:date="2024-10-03T14:17:00Z">
        <w:r w:rsidRPr="008069D1">
          <w:rPr>
            <w:lang w:val="en-US"/>
          </w:rPr>
          <w:lastRenderedPageBreak/>
          <w:t>NOTE 5:</w:t>
        </w:r>
        <w:r w:rsidRPr="008069D1">
          <w:rPr>
            <w:lang w:val="en-US" w:eastAsia="zh-CN"/>
          </w:rPr>
          <w:t xml:space="preserve"> How the satellite identifier</w:t>
        </w:r>
        <w:r w:rsidRPr="008069D1" w:rsidDel="00966AE1">
          <w:rPr>
            <w:lang w:val="en-US" w:eastAsia="zh-CN"/>
          </w:rPr>
          <w:t xml:space="preserve"> </w:t>
        </w:r>
        <w:r w:rsidRPr="008069D1">
          <w:rPr>
            <w:lang w:val="en-US" w:eastAsia="zh-CN"/>
          </w:rPr>
          <w:t xml:space="preserve">of the target satellite is used by IMS to </w:t>
        </w:r>
        <w:proofErr w:type="spellStart"/>
        <w:r w:rsidRPr="008069D1">
          <w:rPr>
            <w:lang w:val="en-US" w:eastAsia="zh-CN"/>
          </w:rPr>
          <w:t>detetermine</w:t>
        </w:r>
        <w:proofErr w:type="spellEnd"/>
        <w:r w:rsidRPr="008069D1">
          <w:rPr>
            <w:lang w:val="en-US" w:eastAsia="zh-CN"/>
          </w:rPr>
          <w:t xml:space="preserve"> whether the </w:t>
        </w:r>
        <w:r w:rsidRPr="008069D1">
          <w:rPr>
            <w:noProof/>
          </w:rPr>
          <w:t xml:space="preserve">UE-Satellite-UE </w:t>
        </w:r>
        <w:r w:rsidRPr="008069D1">
          <w:rPr>
            <w:lang w:val="en-US" w:eastAsia="zh-CN"/>
          </w:rPr>
          <w:t xml:space="preserve">can continue is </w:t>
        </w:r>
        <w:r w:rsidRPr="008069D1">
          <w:rPr>
            <w:rFonts w:hint="eastAsia"/>
            <w:lang w:val="en-US" w:eastAsia="zh-CN"/>
          </w:rPr>
          <w:t xml:space="preserve">specified in </w:t>
        </w:r>
        <w:r w:rsidRPr="008069D1">
          <w:rPr>
            <w:lang w:val="en-US" w:eastAsia="zh-CN"/>
          </w:rPr>
          <w:t>TS 23.228 [15].</w:t>
        </w:r>
      </w:ins>
    </w:p>
    <w:p w14:paraId="51645B1A" w14:textId="77777777" w:rsidR="008069D1" w:rsidRPr="008069D1" w:rsidRDefault="008069D1" w:rsidP="008069D1">
      <w:pPr>
        <w:pStyle w:val="B1"/>
        <w:ind w:left="0" w:firstLine="0"/>
        <w:rPr>
          <w:ins w:id="35" w:author="Huawei" w:date="2024-10-03T14:17:00Z"/>
          <w:lang w:val="en-US" w:eastAsia="zh-CN"/>
        </w:rPr>
      </w:pPr>
      <w:ins w:id="36" w:author="Huawei" w:date="2024-10-03T14:17:00Z">
        <w:r w:rsidRPr="008069D1">
          <w:rPr>
            <w:lang w:val="en-US" w:eastAsia="zh-CN"/>
          </w:rPr>
          <w:t>To coordinate with IMS for IMS user plane components relocation, the following action is performed by 5GC:</w:t>
        </w:r>
      </w:ins>
    </w:p>
    <w:p w14:paraId="1207C90B" w14:textId="4B0D4484" w:rsidR="008069D1" w:rsidRPr="008069D1" w:rsidRDefault="008069D1" w:rsidP="008069D1">
      <w:pPr>
        <w:pStyle w:val="B1"/>
        <w:rPr>
          <w:ins w:id="37" w:author="Huawei" w:date="2024-10-03T14:17:00Z"/>
        </w:rPr>
      </w:pPr>
      <w:ins w:id="38" w:author="Huawei" w:date="2024-10-03T14:17:00Z">
        <w:r w:rsidRPr="008069D1">
          <w:t>-</w:t>
        </w:r>
        <w:r w:rsidRPr="008069D1">
          <w:tab/>
          <w:t>For the UE that undergoes satellite change, the following coordination is performed for IMS user plane component relocation:</w:t>
        </w:r>
      </w:ins>
    </w:p>
    <w:p w14:paraId="4FB8613E" w14:textId="27EBE5D2" w:rsidR="008069D1" w:rsidRPr="008069D1" w:rsidRDefault="008069D1" w:rsidP="008069D1">
      <w:pPr>
        <w:pStyle w:val="B2"/>
        <w:rPr>
          <w:ins w:id="39" w:author="Huawei" w:date="2024-10-03T14:17:00Z"/>
          <w:noProof/>
        </w:rPr>
      </w:pPr>
      <w:ins w:id="40" w:author="Huawei" w:date="2024-10-03T14:17:00Z">
        <w:r w:rsidRPr="008069D1">
          <w:rPr>
            <w:noProof/>
          </w:rPr>
          <w:t>-</w:t>
        </w:r>
        <w:r w:rsidRPr="008069D1">
          <w:rPr>
            <w:noProof/>
          </w:rPr>
          <w:tab/>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with the UL CL/BP and L-PSA relocation to a target satellite, the simultaneous change of UL CL/BP, L-PSA procedure in clause 4.3.5.6 or 4.3.5.7 of TS 23.502 [3] is performed at step 3 of Figure 4.3.6.3-1 in TS 23.502 [3]. </w:t>
        </w:r>
      </w:ins>
    </w:p>
    <w:p w14:paraId="60F32EAA" w14:textId="77777777" w:rsidR="0048548D" w:rsidRDefault="008069D1" w:rsidP="0048548D">
      <w:pPr>
        <w:pStyle w:val="B2"/>
        <w:rPr>
          <w:ins w:id="41" w:author="Huawei" w:date="2024-10-04T09:56:00Z"/>
          <w:noProof/>
        </w:rPr>
      </w:pPr>
      <w:ins w:id="42" w:author="Huawei" w:date="2024-10-03T14:17:00Z">
        <w:r w:rsidRPr="008069D1">
          <w:rPr>
            <w:noProof/>
            <w:lang w:eastAsia="zh-CN"/>
          </w:rPr>
          <w:t>-</w:t>
        </w:r>
        <w:r w:rsidRPr="008069D1">
          <w:rPr>
            <w:noProof/>
            <w:lang w:eastAsia="zh-CN"/>
          </w:rPr>
          <w:tab/>
        </w:r>
        <w:r w:rsidRPr="008069D1">
          <w:rPr>
            <w:noProof/>
          </w:rPr>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with the UL CL/BP and L-PSA removal, the procedure of UL CL/BP and L-PSA removal in clause </w:t>
        </w:r>
        <w:r w:rsidRPr="008069D1">
          <w:t>4.3.5.5 of</w:t>
        </w:r>
        <w:r w:rsidRPr="008069D1">
          <w:rPr>
            <w:noProof/>
          </w:rPr>
          <w:t xml:space="preserve"> TS 23.502 [3] is performed at step 3 of Figure 4.3.6.3-1 in TS 23.502 [3].</w:t>
        </w:r>
      </w:ins>
      <w:bookmarkEnd w:id="3"/>
    </w:p>
    <w:p w14:paraId="54CA5CD5" w14:textId="589ED8E2" w:rsidR="008069D1" w:rsidRPr="008069D1" w:rsidRDefault="008069D1" w:rsidP="0048548D">
      <w:pPr>
        <w:pStyle w:val="B2"/>
        <w:rPr>
          <w:ins w:id="43" w:author="Huawei" w:date="2024-10-03T14:17:00Z"/>
          <w:rFonts w:eastAsiaTheme="minorEastAsia"/>
          <w:lang w:eastAsia="en-GB"/>
        </w:rPr>
      </w:pPr>
      <w:ins w:id="44" w:author="Huawei" w:date="2024-10-03T14:17:00Z">
        <w:r w:rsidRPr="008069D1">
          <w:rPr>
            <w:lang w:eastAsia="zh-CN"/>
          </w:rPr>
          <w:t>-</w:t>
        </w:r>
        <w:r w:rsidRPr="008069D1">
          <w:rPr>
            <w:lang w:eastAsia="zh-CN"/>
          </w:rPr>
          <w:tab/>
        </w:r>
        <w:r w:rsidRPr="008069D1">
          <w:rPr>
            <w:rFonts w:hint="eastAsia"/>
            <w:lang w:eastAsia="zh-CN"/>
          </w:rPr>
          <w:t>F</w:t>
        </w:r>
        <w:r w:rsidRPr="008069D1">
          <w:rPr>
            <w:lang w:eastAsia="zh-CN"/>
          </w:rPr>
          <w:t xml:space="preserve">or the other party UE which does not change serving satellite, </w:t>
        </w:r>
        <w:r w:rsidRPr="008069D1">
          <w:rPr>
            <w:lang w:val="en-US" w:eastAsia="zh-CN"/>
          </w:rPr>
          <w:t xml:space="preserve">the following coordination is performed if IMS user plane </w:t>
        </w:r>
        <w:r w:rsidRPr="008069D1">
          <w:rPr>
            <w:rFonts w:eastAsiaTheme="minorEastAsia"/>
            <w:lang w:eastAsia="en-GB"/>
          </w:rPr>
          <w:t>component is relocated to ground:</w:t>
        </w:r>
      </w:ins>
    </w:p>
    <w:p w14:paraId="7258339D" w14:textId="2DF6EEF6" w:rsidR="008069D1" w:rsidRDefault="008069D1" w:rsidP="008069D1">
      <w:pPr>
        <w:pStyle w:val="B2"/>
        <w:rPr>
          <w:ins w:id="45" w:author="Huawei" w:date="2024-10-03T14:17:00Z"/>
          <w:lang w:eastAsia="zh-CN"/>
        </w:rPr>
      </w:pPr>
      <w:ins w:id="46" w:author="Huawei" w:date="2024-10-03T14:17:00Z">
        <w:r w:rsidRPr="008069D1">
          <w:rPr>
            <w:noProof/>
            <w:lang w:eastAsia="zh-CN"/>
          </w:rPr>
          <w:t>-</w:t>
        </w:r>
        <w:r w:rsidRPr="008069D1">
          <w:rPr>
            <w:noProof/>
            <w:lang w:eastAsia="zh-CN"/>
          </w:rPr>
          <w:tab/>
        </w:r>
        <w:r w:rsidRPr="008069D1">
          <w:rPr>
            <w:noProof/>
          </w:rPr>
          <w:t xml:space="preserve">To coordinate the </w:t>
        </w:r>
        <w:r w:rsidRPr="008069D1">
          <w:rPr>
            <w:rFonts w:eastAsiaTheme="minorEastAsia" w:hint="eastAsia"/>
            <w:lang w:eastAsia="en-GB"/>
          </w:rPr>
          <w:t>IMS user plane</w:t>
        </w:r>
        <w:r w:rsidRPr="008069D1">
          <w:rPr>
            <w:rFonts w:eastAsiaTheme="minorEastAsia"/>
            <w:lang w:eastAsia="en-GB"/>
          </w:rPr>
          <w:t xml:space="preserve"> component</w:t>
        </w:r>
        <w:r w:rsidRPr="008069D1">
          <w:rPr>
            <w:noProof/>
          </w:rPr>
          <w:t xml:space="preserve"> relocation to ground with the UL CL/BP and L-PSA removal, </w:t>
        </w:r>
        <w:r w:rsidRPr="008069D1">
          <w:rPr>
            <w:lang w:eastAsia="zh-CN"/>
          </w:rPr>
          <w:t>based on Application Function influence on traffic routing described in clause </w:t>
        </w:r>
        <w:r w:rsidRPr="008069D1">
          <w:t xml:space="preserve">5.6.7 and </w:t>
        </w:r>
        <w:r w:rsidRPr="008069D1">
          <w:rPr>
            <w:lang w:eastAsia="zh-CN"/>
          </w:rPr>
          <w:t xml:space="preserve">procedures described in clause 4.3.6 of TS 23.502 [3], upon receiving a </w:t>
        </w:r>
        <w:proofErr w:type="spellStart"/>
        <w:r w:rsidRPr="008069D1">
          <w:rPr>
            <w:lang w:eastAsia="zh-CN"/>
          </w:rPr>
          <w:t>Npcf_SMPolicyControl_UpdateNotify</w:t>
        </w:r>
        <w:proofErr w:type="spellEnd"/>
        <w:r w:rsidRPr="008069D1">
          <w:rPr>
            <w:lang w:eastAsia="zh-CN"/>
          </w:rPr>
          <w:t xml:space="preserve"> message from the PCF that contains a DNAI associated with IMS user plane components on ground network, the SMF determines the DNAI is associated to the PSA UPF on the ground and removes the UL CL/BP and local PSA UPF from satellite.</w:t>
        </w:r>
      </w:ins>
    </w:p>
    <w:p w14:paraId="1AD8795B" w14:textId="2D74F680" w:rsidR="008069D1" w:rsidRDefault="008069D1" w:rsidP="008069D1">
      <w:pPr>
        <w:rPr>
          <w:lang w:eastAsia="zh-CN"/>
        </w:rPr>
      </w:pPr>
    </w:p>
    <w:p w14:paraId="26F78E2D" w14:textId="02160EA5" w:rsidR="008069D1" w:rsidRDefault="008069D1" w:rsidP="008069D1">
      <w:pPr>
        <w:rPr>
          <w:lang w:eastAsia="zh-CN"/>
        </w:rPr>
      </w:pPr>
    </w:p>
    <w:p w14:paraId="133104ED" w14:textId="77777777" w:rsidR="00CA6447" w:rsidRPr="0010550A" w:rsidRDefault="00CA6447" w:rsidP="001055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1055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986C" w14:textId="77777777" w:rsidR="00E1593A" w:rsidRDefault="00E1593A">
      <w:r>
        <w:separator/>
      </w:r>
    </w:p>
  </w:endnote>
  <w:endnote w:type="continuationSeparator" w:id="0">
    <w:p w14:paraId="597EAE2B" w14:textId="77777777" w:rsidR="00E1593A" w:rsidRDefault="00E1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83A9" w14:textId="77777777" w:rsidR="00E1593A" w:rsidRDefault="00E1593A">
      <w:r>
        <w:separator/>
      </w:r>
    </w:p>
  </w:footnote>
  <w:footnote w:type="continuationSeparator" w:id="0">
    <w:p w14:paraId="248FFD35" w14:textId="77777777" w:rsidR="00E1593A" w:rsidRDefault="00E15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79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FB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0F2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FD1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05BAD"/>
    <w:multiLevelType w:val="hybridMultilevel"/>
    <w:tmpl w:val="8668AB9E"/>
    <w:lvl w:ilvl="0" w:tplc="512A328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7D"/>
    <w:rsid w:val="000041DD"/>
    <w:rsid w:val="00005726"/>
    <w:rsid w:val="000059B0"/>
    <w:rsid w:val="00006450"/>
    <w:rsid w:val="00010B86"/>
    <w:rsid w:val="00011DDF"/>
    <w:rsid w:val="00016812"/>
    <w:rsid w:val="00022D25"/>
    <w:rsid w:val="00022E4A"/>
    <w:rsid w:val="00022F8A"/>
    <w:rsid w:val="00024641"/>
    <w:rsid w:val="00024AFB"/>
    <w:rsid w:val="00025776"/>
    <w:rsid w:val="0002772B"/>
    <w:rsid w:val="00030C8C"/>
    <w:rsid w:val="00034ED0"/>
    <w:rsid w:val="00037C50"/>
    <w:rsid w:val="00040F8C"/>
    <w:rsid w:val="00041C23"/>
    <w:rsid w:val="00044904"/>
    <w:rsid w:val="0005199B"/>
    <w:rsid w:val="00052E1B"/>
    <w:rsid w:val="00054F17"/>
    <w:rsid w:val="00055FB0"/>
    <w:rsid w:val="00057882"/>
    <w:rsid w:val="00061CD3"/>
    <w:rsid w:val="00061D26"/>
    <w:rsid w:val="00063040"/>
    <w:rsid w:val="00065A99"/>
    <w:rsid w:val="00066446"/>
    <w:rsid w:val="00066A3A"/>
    <w:rsid w:val="000670A9"/>
    <w:rsid w:val="000670CB"/>
    <w:rsid w:val="000704EA"/>
    <w:rsid w:val="00070E09"/>
    <w:rsid w:val="00071052"/>
    <w:rsid w:val="00072D3B"/>
    <w:rsid w:val="000731D5"/>
    <w:rsid w:val="00075EA5"/>
    <w:rsid w:val="00076309"/>
    <w:rsid w:val="00076659"/>
    <w:rsid w:val="000767EC"/>
    <w:rsid w:val="00080FD2"/>
    <w:rsid w:val="00084548"/>
    <w:rsid w:val="00092EB9"/>
    <w:rsid w:val="00096449"/>
    <w:rsid w:val="000A3E48"/>
    <w:rsid w:val="000A40FC"/>
    <w:rsid w:val="000A6394"/>
    <w:rsid w:val="000A6CE0"/>
    <w:rsid w:val="000B0191"/>
    <w:rsid w:val="000B037D"/>
    <w:rsid w:val="000B1810"/>
    <w:rsid w:val="000B3C4C"/>
    <w:rsid w:val="000B7AA3"/>
    <w:rsid w:val="000B7FC2"/>
    <w:rsid w:val="000B7FED"/>
    <w:rsid w:val="000C038A"/>
    <w:rsid w:val="000C21A2"/>
    <w:rsid w:val="000C3A06"/>
    <w:rsid w:val="000C3D0F"/>
    <w:rsid w:val="000C6598"/>
    <w:rsid w:val="000C72EB"/>
    <w:rsid w:val="000C79A5"/>
    <w:rsid w:val="000D25E9"/>
    <w:rsid w:val="000D44B3"/>
    <w:rsid w:val="000D7BDC"/>
    <w:rsid w:val="000E2D8B"/>
    <w:rsid w:val="000E4A76"/>
    <w:rsid w:val="000E517E"/>
    <w:rsid w:val="000F174D"/>
    <w:rsid w:val="000F30A9"/>
    <w:rsid w:val="000F529B"/>
    <w:rsid w:val="000F782F"/>
    <w:rsid w:val="000F79D5"/>
    <w:rsid w:val="000F7AB6"/>
    <w:rsid w:val="0010191E"/>
    <w:rsid w:val="00101B26"/>
    <w:rsid w:val="00101BD9"/>
    <w:rsid w:val="00101E8C"/>
    <w:rsid w:val="00103438"/>
    <w:rsid w:val="00103BDA"/>
    <w:rsid w:val="00104D9B"/>
    <w:rsid w:val="0010550A"/>
    <w:rsid w:val="001079D9"/>
    <w:rsid w:val="00110A42"/>
    <w:rsid w:val="0011207B"/>
    <w:rsid w:val="001165D0"/>
    <w:rsid w:val="00120EFC"/>
    <w:rsid w:val="001217F7"/>
    <w:rsid w:val="001218F6"/>
    <w:rsid w:val="0012276A"/>
    <w:rsid w:val="001243A0"/>
    <w:rsid w:val="00125FEE"/>
    <w:rsid w:val="001273DE"/>
    <w:rsid w:val="001276F9"/>
    <w:rsid w:val="00130167"/>
    <w:rsid w:val="00130508"/>
    <w:rsid w:val="001311EB"/>
    <w:rsid w:val="00133221"/>
    <w:rsid w:val="0013371A"/>
    <w:rsid w:val="00133D41"/>
    <w:rsid w:val="0013468C"/>
    <w:rsid w:val="00135EA4"/>
    <w:rsid w:val="001367D9"/>
    <w:rsid w:val="00137709"/>
    <w:rsid w:val="001377A5"/>
    <w:rsid w:val="00141AEB"/>
    <w:rsid w:val="0014307B"/>
    <w:rsid w:val="00143620"/>
    <w:rsid w:val="00143ADC"/>
    <w:rsid w:val="00144E72"/>
    <w:rsid w:val="00145D43"/>
    <w:rsid w:val="001475D3"/>
    <w:rsid w:val="00151534"/>
    <w:rsid w:val="001538EE"/>
    <w:rsid w:val="00156F99"/>
    <w:rsid w:val="00160BD0"/>
    <w:rsid w:val="00165A57"/>
    <w:rsid w:val="00170B9E"/>
    <w:rsid w:val="00170D2B"/>
    <w:rsid w:val="00173519"/>
    <w:rsid w:val="00183857"/>
    <w:rsid w:val="00185C9C"/>
    <w:rsid w:val="001868F8"/>
    <w:rsid w:val="001926E8"/>
    <w:rsid w:val="00192C46"/>
    <w:rsid w:val="001943F7"/>
    <w:rsid w:val="001A08B3"/>
    <w:rsid w:val="001A0F0A"/>
    <w:rsid w:val="001A106B"/>
    <w:rsid w:val="001A1932"/>
    <w:rsid w:val="001A2C33"/>
    <w:rsid w:val="001A3CFC"/>
    <w:rsid w:val="001A54FF"/>
    <w:rsid w:val="001A57DC"/>
    <w:rsid w:val="001A7B60"/>
    <w:rsid w:val="001B1F66"/>
    <w:rsid w:val="001B52F0"/>
    <w:rsid w:val="001B6E3F"/>
    <w:rsid w:val="001B7A65"/>
    <w:rsid w:val="001B7CE6"/>
    <w:rsid w:val="001C19C1"/>
    <w:rsid w:val="001C7FEF"/>
    <w:rsid w:val="001D0865"/>
    <w:rsid w:val="001D3BB2"/>
    <w:rsid w:val="001D4915"/>
    <w:rsid w:val="001D4F0B"/>
    <w:rsid w:val="001D598B"/>
    <w:rsid w:val="001D59F4"/>
    <w:rsid w:val="001E41F3"/>
    <w:rsid w:val="00200A57"/>
    <w:rsid w:val="00202485"/>
    <w:rsid w:val="00203AEA"/>
    <w:rsid w:val="0021136A"/>
    <w:rsid w:val="00211910"/>
    <w:rsid w:val="002169D0"/>
    <w:rsid w:val="00216D6F"/>
    <w:rsid w:val="00217BBE"/>
    <w:rsid w:val="00222826"/>
    <w:rsid w:val="0022390C"/>
    <w:rsid w:val="00223BE1"/>
    <w:rsid w:val="00224A32"/>
    <w:rsid w:val="0022685F"/>
    <w:rsid w:val="002309A7"/>
    <w:rsid w:val="002321CE"/>
    <w:rsid w:val="002333CF"/>
    <w:rsid w:val="0023683F"/>
    <w:rsid w:val="0024066C"/>
    <w:rsid w:val="00240A71"/>
    <w:rsid w:val="00240F93"/>
    <w:rsid w:val="00241496"/>
    <w:rsid w:val="002470B4"/>
    <w:rsid w:val="00247EDA"/>
    <w:rsid w:val="00251028"/>
    <w:rsid w:val="00252445"/>
    <w:rsid w:val="00253388"/>
    <w:rsid w:val="0026004D"/>
    <w:rsid w:val="00260E88"/>
    <w:rsid w:val="002632E6"/>
    <w:rsid w:val="002640DD"/>
    <w:rsid w:val="00264347"/>
    <w:rsid w:val="002647E0"/>
    <w:rsid w:val="00271D9D"/>
    <w:rsid w:val="00274E99"/>
    <w:rsid w:val="0027571F"/>
    <w:rsid w:val="00275D12"/>
    <w:rsid w:val="002804FA"/>
    <w:rsid w:val="00280FD1"/>
    <w:rsid w:val="00282198"/>
    <w:rsid w:val="0028466C"/>
    <w:rsid w:val="00284FEB"/>
    <w:rsid w:val="002860C4"/>
    <w:rsid w:val="002904B9"/>
    <w:rsid w:val="00291014"/>
    <w:rsid w:val="00297703"/>
    <w:rsid w:val="002A4A05"/>
    <w:rsid w:val="002A4D59"/>
    <w:rsid w:val="002A4F4A"/>
    <w:rsid w:val="002B0176"/>
    <w:rsid w:val="002B0796"/>
    <w:rsid w:val="002B08EB"/>
    <w:rsid w:val="002B0960"/>
    <w:rsid w:val="002B2E15"/>
    <w:rsid w:val="002B3980"/>
    <w:rsid w:val="002B5741"/>
    <w:rsid w:val="002B6FF6"/>
    <w:rsid w:val="002C2405"/>
    <w:rsid w:val="002C7F7A"/>
    <w:rsid w:val="002D4F4B"/>
    <w:rsid w:val="002D7AC2"/>
    <w:rsid w:val="002E0CC6"/>
    <w:rsid w:val="002E0EEA"/>
    <w:rsid w:val="002E3196"/>
    <w:rsid w:val="002E472E"/>
    <w:rsid w:val="002E497A"/>
    <w:rsid w:val="002E569A"/>
    <w:rsid w:val="002E7525"/>
    <w:rsid w:val="002E7667"/>
    <w:rsid w:val="002F098C"/>
    <w:rsid w:val="002F4574"/>
    <w:rsid w:val="002F533C"/>
    <w:rsid w:val="002F7393"/>
    <w:rsid w:val="002F7B56"/>
    <w:rsid w:val="002F7DC0"/>
    <w:rsid w:val="00303317"/>
    <w:rsid w:val="00303427"/>
    <w:rsid w:val="003043A8"/>
    <w:rsid w:val="00304C27"/>
    <w:rsid w:val="00305409"/>
    <w:rsid w:val="003064ED"/>
    <w:rsid w:val="00312BBB"/>
    <w:rsid w:val="00314028"/>
    <w:rsid w:val="0031482E"/>
    <w:rsid w:val="0031726E"/>
    <w:rsid w:val="00317BC9"/>
    <w:rsid w:val="00320369"/>
    <w:rsid w:val="00320DBE"/>
    <w:rsid w:val="00321933"/>
    <w:rsid w:val="00321F23"/>
    <w:rsid w:val="00325595"/>
    <w:rsid w:val="00327AAD"/>
    <w:rsid w:val="003323D8"/>
    <w:rsid w:val="00332FAA"/>
    <w:rsid w:val="0033320C"/>
    <w:rsid w:val="00342BE3"/>
    <w:rsid w:val="003451F5"/>
    <w:rsid w:val="00345F57"/>
    <w:rsid w:val="00352260"/>
    <w:rsid w:val="003533F6"/>
    <w:rsid w:val="0035693E"/>
    <w:rsid w:val="00357A44"/>
    <w:rsid w:val="003609EF"/>
    <w:rsid w:val="0036231A"/>
    <w:rsid w:val="0036460B"/>
    <w:rsid w:val="003658A3"/>
    <w:rsid w:val="00370B59"/>
    <w:rsid w:val="00374DD4"/>
    <w:rsid w:val="00374F36"/>
    <w:rsid w:val="00377B6A"/>
    <w:rsid w:val="00377E84"/>
    <w:rsid w:val="00377E9D"/>
    <w:rsid w:val="00380618"/>
    <w:rsid w:val="00381103"/>
    <w:rsid w:val="00382888"/>
    <w:rsid w:val="00382DBE"/>
    <w:rsid w:val="00385AB8"/>
    <w:rsid w:val="0039074F"/>
    <w:rsid w:val="00392BA2"/>
    <w:rsid w:val="00393070"/>
    <w:rsid w:val="00393337"/>
    <w:rsid w:val="003965AA"/>
    <w:rsid w:val="003A50CA"/>
    <w:rsid w:val="003A6081"/>
    <w:rsid w:val="003A617F"/>
    <w:rsid w:val="003A6918"/>
    <w:rsid w:val="003B1927"/>
    <w:rsid w:val="003B1DAF"/>
    <w:rsid w:val="003B1FD8"/>
    <w:rsid w:val="003B2C85"/>
    <w:rsid w:val="003B3B93"/>
    <w:rsid w:val="003B5346"/>
    <w:rsid w:val="003B6B81"/>
    <w:rsid w:val="003B70E2"/>
    <w:rsid w:val="003B7996"/>
    <w:rsid w:val="003C223F"/>
    <w:rsid w:val="003C2F7D"/>
    <w:rsid w:val="003C5ED8"/>
    <w:rsid w:val="003D08DC"/>
    <w:rsid w:val="003D0A27"/>
    <w:rsid w:val="003D1DB3"/>
    <w:rsid w:val="003D39B7"/>
    <w:rsid w:val="003D53CF"/>
    <w:rsid w:val="003D782F"/>
    <w:rsid w:val="003D7E05"/>
    <w:rsid w:val="003E1A36"/>
    <w:rsid w:val="003E31E0"/>
    <w:rsid w:val="003E41BF"/>
    <w:rsid w:val="003F0DB3"/>
    <w:rsid w:val="003F28E5"/>
    <w:rsid w:val="003F4E28"/>
    <w:rsid w:val="003F58E9"/>
    <w:rsid w:val="003F760E"/>
    <w:rsid w:val="004006F2"/>
    <w:rsid w:val="00403A05"/>
    <w:rsid w:val="004042C9"/>
    <w:rsid w:val="00410371"/>
    <w:rsid w:val="0041130E"/>
    <w:rsid w:val="0041189C"/>
    <w:rsid w:val="00411BB6"/>
    <w:rsid w:val="004169BB"/>
    <w:rsid w:val="00416F5D"/>
    <w:rsid w:val="00417CFB"/>
    <w:rsid w:val="00422390"/>
    <w:rsid w:val="004242F1"/>
    <w:rsid w:val="00424B09"/>
    <w:rsid w:val="004303C4"/>
    <w:rsid w:val="00431981"/>
    <w:rsid w:val="00432246"/>
    <w:rsid w:val="00436253"/>
    <w:rsid w:val="00436FB4"/>
    <w:rsid w:val="0045087F"/>
    <w:rsid w:val="00457823"/>
    <w:rsid w:val="0046223D"/>
    <w:rsid w:val="00465895"/>
    <w:rsid w:val="0046635C"/>
    <w:rsid w:val="00472069"/>
    <w:rsid w:val="004721C3"/>
    <w:rsid w:val="00474D56"/>
    <w:rsid w:val="00482F86"/>
    <w:rsid w:val="004835F0"/>
    <w:rsid w:val="004849AD"/>
    <w:rsid w:val="00484F58"/>
    <w:rsid w:val="0048548D"/>
    <w:rsid w:val="004909AC"/>
    <w:rsid w:val="00492419"/>
    <w:rsid w:val="00493EB4"/>
    <w:rsid w:val="004948D5"/>
    <w:rsid w:val="00496B2E"/>
    <w:rsid w:val="004A2C5F"/>
    <w:rsid w:val="004A32DC"/>
    <w:rsid w:val="004A3B36"/>
    <w:rsid w:val="004A46BE"/>
    <w:rsid w:val="004A7A77"/>
    <w:rsid w:val="004B29ED"/>
    <w:rsid w:val="004B5283"/>
    <w:rsid w:val="004B62F5"/>
    <w:rsid w:val="004B63C2"/>
    <w:rsid w:val="004B75B7"/>
    <w:rsid w:val="004C1BF7"/>
    <w:rsid w:val="004C1FC6"/>
    <w:rsid w:val="004C4B3D"/>
    <w:rsid w:val="004D0690"/>
    <w:rsid w:val="004D305A"/>
    <w:rsid w:val="004D525E"/>
    <w:rsid w:val="004D58F1"/>
    <w:rsid w:val="004D6326"/>
    <w:rsid w:val="004D64E9"/>
    <w:rsid w:val="004D6E58"/>
    <w:rsid w:val="004E05C6"/>
    <w:rsid w:val="004E1B5F"/>
    <w:rsid w:val="004E4813"/>
    <w:rsid w:val="004E4841"/>
    <w:rsid w:val="004E677A"/>
    <w:rsid w:val="004F0578"/>
    <w:rsid w:val="004F3034"/>
    <w:rsid w:val="004F5E4B"/>
    <w:rsid w:val="005046FE"/>
    <w:rsid w:val="00505B77"/>
    <w:rsid w:val="00507C9D"/>
    <w:rsid w:val="005103C6"/>
    <w:rsid w:val="005105F4"/>
    <w:rsid w:val="005130E1"/>
    <w:rsid w:val="005141D9"/>
    <w:rsid w:val="00515567"/>
    <w:rsid w:val="0051571B"/>
    <w:rsid w:val="0051580D"/>
    <w:rsid w:val="00515C10"/>
    <w:rsid w:val="00517B9C"/>
    <w:rsid w:val="00522AB3"/>
    <w:rsid w:val="00523AC1"/>
    <w:rsid w:val="00526F7C"/>
    <w:rsid w:val="005316D2"/>
    <w:rsid w:val="0053284B"/>
    <w:rsid w:val="00534CC6"/>
    <w:rsid w:val="005350A5"/>
    <w:rsid w:val="00543926"/>
    <w:rsid w:val="00545F92"/>
    <w:rsid w:val="00547111"/>
    <w:rsid w:val="005514AD"/>
    <w:rsid w:val="00551BA7"/>
    <w:rsid w:val="005541E0"/>
    <w:rsid w:val="005542EB"/>
    <w:rsid w:val="0055573C"/>
    <w:rsid w:val="005571DD"/>
    <w:rsid w:val="00557CBD"/>
    <w:rsid w:val="00561E50"/>
    <w:rsid w:val="0056364C"/>
    <w:rsid w:val="0056572C"/>
    <w:rsid w:val="00565D22"/>
    <w:rsid w:val="00570C23"/>
    <w:rsid w:val="005716D8"/>
    <w:rsid w:val="005776EB"/>
    <w:rsid w:val="005802F6"/>
    <w:rsid w:val="005802FE"/>
    <w:rsid w:val="0058055B"/>
    <w:rsid w:val="00583A15"/>
    <w:rsid w:val="00583F2A"/>
    <w:rsid w:val="00585B34"/>
    <w:rsid w:val="005878C2"/>
    <w:rsid w:val="005904CA"/>
    <w:rsid w:val="0059064B"/>
    <w:rsid w:val="00590AEA"/>
    <w:rsid w:val="0059271B"/>
    <w:rsid w:val="00592D74"/>
    <w:rsid w:val="00594F43"/>
    <w:rsid w:val="005953C8"/>
    <w:rsid w:val="005A31E9"/>
    <w:rsid w:val="005A5BD5"/>
    <w:rsid w:val="005A5ECB"/>
    <w:rsid w:val="005A61F9"/>
    <w:rsid w:val="005A6CE1"/>
    <w:rsid w:val="005B0309"/>
    <w:rsid w:val="005B1053"/>
    <w:rsid w:val="005B2268"/>
    <w:rsid w:val="005B2CD2"/>
    <w:rsid w:val="005B5097"/>
    <w:rsid w:val="005B540B"/>
    <w:rsid w:val="005B6A7D"/>
    <w:rsid w:val="005B75B6"/>
    <w:rsid w:val="005B7710"/>
    <w:rsid w:val="005C4CC0"/>
    <w:rsid w:val="005C5CC3"/>
    <w:rsid w:val="005C7BAE"/>
    <w:rsid w:val="005D2CD5"/>
    <w:rsid w:val="005D3D04"/>
    <w:rsid w:val="005D57F0"/>
    <w:rsid w:val="005D6491"/>
    <w:rsid w:val="005D674C"/>
    <w:rsid w:val="005D7BE3"/>
    <w:rsid w:val="005E2C44"/>
    <w:rsid w:val="005E37EE"/>
    <w:rsid w:val="005E44CF"/>
    <w:rsid w:val="005F0ED7"/>
    <w:rsid w:val="005F1CBB"/>
    <w:rsid w:val="005F48F6"/>
    <w:rsid w:val="005F7334"/>
    <w:rsid w:val="00601CB7"/>
    <w:rsid w:val="0060299C"/>
    <w:rsid w:val="00604AF4"/>
    <w:rsid w:val="00604F74"/>
    <w:rsid w:val="0060579A"/>
    <w:rsid w:val="006059B8"/>
    <w:rsid w:val="00610034"/>
    <w:rsid w:val="006104FB"/>
    <w:rsid w:val="00610E96"/>
    <w:rsid w:val="00612AD7"/>
    <w:rsid w:val="00613311"/>
    <w:rsid w:val="00613D87"/>
    <w:rsid w:val="00613EFC"/>
    <w:rsid w:val="00615328"/>
    <w:rsid w:val="00616CA1"/>
    <w:rsid w:val="00620321"/>
    <w:rsid w:val="00620823"/>
    <w:rsid w:val="00621188"/>
    <w:rsid w:val="00622230"/>
    <w:rsid w:val="00623741"/>
    <w:rsid w:val="00624ADC"/>
    <w:rsid w:val="00624CE3"/>
    <w:rsid w:val="006257ED"/>
    <w:rsid w:val="00627986"/>
    <w:rsid w:val="006338F2"/>
    <w:rsid w:val="0064084E"/>
    <w:rsid w:val="00641172"/>
    <w:rsid w:val="0064171D"/>
    <w:rsid w:val="00641B31"/>
    <w:rsid w:val="006468FB"/>
    <w:rsid w:val="00651726"/>
    <w:rsid w:val="0065347C"/>
    <w:rsid w:val="00653DE4"/>
    <w:rsid w:val="006554D4"/>
    <w:rsid w:val="006579D5"/>
    <w:rsid w:val="00657F93"/>
    <w:rsid w:val="00660573"/>
    <w:rsid w:val="006623CF"/>
    <w:rsid w:val="00665C47"/>
    <w:rsid w:val="0066612B"/>
    <w:rsid w:val="00666A19"/>
    <w:rsid w:val="006729B7"/>
    <w:rsid w:val="00676E97"/>
    <w:rsid w:val="00681A5F"/>
    <w:rsid w:val="006839E0"/>
    <w:rsid w:val="00683D59"/>
    <w:rsid w:val="00685339"/>
    <w:rsid w:val="00687623"/>
    <w:rsid w:val="00691184"/>
    <w:rsid w:val="00694218"/>
    <w:rsid w:val="006947E6"/>
    <w:rsid w:val="00694B2C"/>
    <w:rsid w:val="00695808"/>
    <w:rsid w:val="00696109"/>
    <w:rsid w:val="006A06C9"/>
    <w:rsid w:val="006A1789"/>
    <w:rsid w:val="006A1BEB"/>
    <w:rsid w:val="006A29EA"/>
    <w:rsid w:val="006A517D"/>
    <w:rsid w:val="006A520D"/>
    <w:rsid w:val="006A5844"/>
    <w:rsid w:val="006A691A"/>
    <w:rsid w:val="006B41AE"/>
    <w:rsid w:val="006B46FB"/>
    <w:rsid w:val="006B5EF4"/>
    <w:rsid w:val="006B6040"/>
    <w:rsid w:val="006C0D0E"/>
    <w:rsid w:val="006C3A11"/>
    <w:rsid w:val="006C5BF4"/>
    <w:rsid w:val="006C698C"/>
    <w:rsid w:val="006C6AD2"/>
    <w:rsid w:val="006C710D"/>
    <w:rsid w:val="006D253B"/>
    <w:rsid w:val="006D4DA1"/>
    <w:rsid w:val="006D508D"/>
    <w:rsid w:val="006D7EDF"/>
    <w:rsid w:val="006E03FE"/>
    <w:rsid w:val="006E15EA"/>
    <w:rsid w:val="006E21FB"/>
    <w:rsid w:val="006E247D"/>
    <w:rsid w:val="006E33F9"/>
    <w:rsid w:val="006E49F3"/>
    <w:rsid w:val="006E6364"/>
    <w:rsid w:val="006F0D8E"/>
    <w:rsid w:val="006F126F"/>
    <w:rsid w:val="006F7B94"/>
    <w:rsid w:val="00703231"/>
    <w:rsid w:val="0070340F"/>
    <w:rsid w:val="00714144"/>
    <w:rsid w:val="00715458"/>
    <w:rsid w:val="0071580C"/>
    <w:rsid w:val="00717A79"/>
    <w:rsid w:val="00720530"/>
    <w:rsid w:val="0072170E"/>
    <w:rsid w:val="00721858"/>
    <w:rsid w:val="00723A2B"/>
    <w:rsid w:val="0072534A"/>
    <w:rsid w:val="00730382"/>
    <w:rsid w:val="00730E74"/>
    <w:rsid w:val="007321D4"/>
    <w:rsid w:val="00734184"/>
    <w:rsid w:val="00742556"/>
    <w:rsid w:val="00744FA5"/>
    <w:rsid w:val="00745005"/>
    <w:rsid w:val="00755596"/>
    <w:rsid w:val="00755DB0"/>
    <w:rsid w:val="00760DAC"/>
    <w:rsid w:val="00763283"/>
    <w:rsid w:val="00764458"/>
    <w:rsid w:val="00770296"/>
    <w:rsid w:val="00770E31"/>
    <w:rsid w:val="00770FDF"/>
    <w:rsid w:val="007762CD"/>
    <w:rsid w:val="007854A7"/>
    <w:rsid w:val="00785642"/>
    <w:rsid w:val="00785D38"/>
    <w:rsid w:val="00790738"/>
    <w:rsid w:val="00792342"/>
    <w:rsid w:val="007935A5"/>
    <w:rsid w:val="0079373C"/>
    <w:rsid w:val="007937A1"/>
    <w:rsid w:val="00793D33"/>
    <w:rsid w:val="00797295"/>
    <w:rsid w:val="007977A8"/>
    <w:rsid w:val="007A1156"/>
    <w:rsid w:val="007A3B90"/>
    <w:rsid w:val="007B13E5"/>
    <w:rsid w:val="007B23FC"/>
    <w:rsid w:val="007B512A"/>
    <w:rsid w:val="007B7CFA"/>
    <w:rsid w:val="007B7FBD"/>
    <w:rsid w:val="007C2097"/>
    <w:rsid w:val="007C2FDF"/>
    <w:rsid w:val="007C64A1"/>
    <w:rsid w:val="007C7A0F"/>
    <w:rsid w:val="007D1BBE"/>
    <w:rsid w:val="007D36B6"/>
    <w:rsid w:val="007D4478"/>
    <w:rsid w:val="007D68FD"/>
    <w:rsid w:val="007D6A07"/>
    <w:rsid w:val="007E296D"/>
    <w:rsid w:val="007E42EC"/>
    <w:rsid w:val="007E44F4"/>
    <w:rsid w:val="007E5345"/>
    <w:rsid w:val="007E60ED"/>
    <w:rsid w:val="007F2961"/>
    <w:rsid w:val="007F376E"/>
    <w:rsid w:val="007F3B92"/>
    <w:rsid w:val="007F5337"/>
    <w:rsid w:val="007F7259"/>
    <w:rsid w:val="008040A8"/>
    <w:rsid w:val="0080455B"/>
    <w:rsid w:val="008056BA"/>
    <w:rsid w:val="008069D1"/>
    <w:rsid w:val="008127F9"/>
    <w:rsid w:val="00814365"/>
    <w:rsid w:val="00815C30"/>
    <w:rsid w:val="0082122A"/>
    <w:rsid w:val="008229DC"/>
    <w:rsid w:val="00823F61"/>
    <w:rsid w:val="008250EB"/>
    <w:rsid w:val="00826C74"/>
    <w:rsid w:val="00826DE6"/>
    <w:rsid w:val="008279FA"/>
    <w:rsid w:val="00830F19"/>
    <w:rsid w:val="0083229A"/>
    <w:rsid w:val="008324F1"/>
    <w:rsid w:val="008355DA"/>
    <w:rsid w:val="0083742B"/>
    <w:rsid w:val="00837C2C"/>
    <w:rsid w:val="008424B1"/>
    <w:rsid w:val="0084345B"/>
    <w:rsid w:val="008443F0"/>
    <w:rsid w:val="00844E8D"/>
    <w:rsid w:val="00853E64"/>
    <w:rsid w:val="00854B87"/>
    <w:rsid w:val="00857F41"/>
    <w:rsid w:val="00861A58"/>
    <w:rsid w:val="008626E7"/>
    <w:rsid w:val="00862C54"/>
    <w:rsid w:val="00863562"/>
    <w:rsid w:val="008641ED"/>
    <w:rsid w:val="0086502F"/>
    <w:rsid w:val="00866304"/>
    <w:rsid w:val="00866FEB"/>
    <w:rsid w:val="00870EE7"/>
    <w:rsid w:val="008749B9"/>
    <w:rsid w:val="0087534E"/>
    <w:rsid w:val="008802CF"/>
    <w:rsid w:val="00883EBC"/>
    <w:rsid w:val="008841DB"/>
    <w:rsid w:val="008844C1"/>
    <w:rsid w:val="00885721"/>
    <w:rsid w:val="008863B9"/>
    <w:rsid w:val="00886BBF"/>
    <w:rsid w:val="00886C96"/>
    <w:rsid w:val="00893BEF"/>
    <w:rsid w:val="00897258"/>
    <w:rsid w:val="008973F1"/>
    <w:rsid w:val="008A4150"/>
    <w:rsid w:val="008A45A6"/>
    <w:rsid w:val="008A5D81"/>
    <w:rsid w:val="008A6C0A"/>
    <w:rsid w:val="008A7209"/>
    <w:rsid w:val="008B16EF"/>
    <w:rsid w:val="008B27DD"/>
    <w:rsid w:val="008B78ED"/>
    <w:rsid w:val="008C3121"/>
    <w:rsid w:val="008C5471"/>
    <w:rsid w:val="008C5678"/>
    <w:rsid w:val="008D0765"/>
    <w:rsid w:val="008D1A1C"/>
    <w:rsid w:val="008D24C2"/>
    <w:rsid w:val="008D28E7"/>
    <w:rsid w:val="008D3CCC"/>
    <w:rsid w:val="008D3CED"/>
    <w:rsid w:val="008D4F6E"/>
    <w:rsid w:val="008D6308"/>
    <w:rsid w:val="008D65E0"/>
    <w:rsid w:val="008E1176"/>
    <w:rsid w:val="008E1773"/>
    <w:rsid w:val="008E7675"/>
    <w:rsid w:val="008F3657"/>
    <w:rsid w:val="008F3789"/>
    <w:rsid w:val="008F3B11"/>
    <w:rsid w:val="008F4CEF"/>
    <w:rsid w:val="008F50E7"/>
    <w:rsid w:val="008F58B8"/>
    <w:rsid w:val="008F686C"/>
    <w:rsid w:val="00903339"/>
    <w:rsid w:val="00904572"/>
    <w:rsid w:val="00907115"/>
    <w:rsid w:val="00907951"/>
    <w:rsid w:val="00911FE7"/>
    <w:rsid w:val="0091450A"/>
    <w:rsid w:val="009148DE"/>
    <w:rsid w:val="00916A37"/>
    <w:rsid w:val="0092229B"/>
    <w:rsid w:val="0092273E"/>
    <w:rsid w:val="0092366B"/>
    <w:rsid w:val="00923A79"/>
    <w:rsid w:val="00924005"/>
    <w:rsid w:val="00925314"/>
    <w:rsid w:val="00925468"/>
    <w:rsid w:val="00932A59"/>
    <w:rsid w:val="00932C50"/>
    <w:rsid w:val="00932F11"/>
    <w:rsid w:val="00937954"/>
    <w:rsid w:val="00941DA1"/>
    <w:rsid w:val="00941E30"/>
    <w:rsid w:val="009446C4"/>
    <w:rsid w:val="00944B14"/>
    <w:rsid w:val="009457D7"/>
    <w:rsid w:val="00945825"/>
    <w:rsid w:val="00945DE5"/>
    <w:rsid w:val="00947BFF"/>
    <w:rsid w:val="009531B0"/>
    <w:rsid w:val="00960AF7"/>
    <w:rsid w:val="009625A7"/>
    <w:rsid w:val="0096437A"/>
    <w:rsid w:val="009648C1"/>
    <w:rsid w:val="009656B6"/>
    <w:rsid w:val="00966AE1"/>
    <w:rsid w:val="00970A8C"/>
    <w:rsid w:val="009731D3"/>
    <w:rsid w:val="00973E1B"/>
    <w:rsid w:val="00974094"/>
    <w:rsid w:val="009741B3"/>
    <w:rsid w:val="00976299"/>
    <w:rsid w:val="009777D9"/>
    <w:rsid w:val="009804F8"/>
    <w:rsid w:val="00981113"/>
    <w:rsid w:val="00981635"/>
    <w:rsid w:val="0098527B"/>
    <w:rsid w:val="00987562"/>
    <w:rsid w:val="00991897"/>
    <w:rsid w:val="00991B88"/>
    <w:rsid w:val="009A1388"/>
    <w:rsid w:val="009A188E"/>
    <w:rsid w:val="009A22B3"/>
    <w:rsid w:val="009A2898"/>
    <w:rsid w:val="009A429D"/>
    <w:rsid w:val="009A518E"/>
    <w:rsid w:val="009A5753"/>
    <w:rsid w:val="009A579D"/>
    <w:rsid w:val="009A7D8C"/>
    <w:rsid w:val="009B1DAF"/>
    <w:rsid w:val="009B332C"/>
    <w:rsid w:val="009B7BE3"/>
    <w:rsid w:val="009B7DB3"/>
    <w:rsid w:val="009C0B7B"/>
    <w:rsid w:val="009C391C"/>
    <w:rsid w:val="009C395B"/>
    <w:rsid w:val="009C3BC8"/>
    <w:rsid w:val="009C62DB"/>
    <w:rsid w:val="009D25F9"/>
    <w:rsid w:val="009D2D53"/>
    <w:rsid w:val="009D2FA3"/>
    <w:rsid w:val="009D671B"/>
    <w:rsid w:val="009D6955"/>
    <w:rsid w:val="009D6DAA"/>
    <w:rsid w:val="009E30FB"/>
    <w:rsid w:val="009E3297"/>
    <w:rsid w:val="009E4DC9"/>
    <w:rsid w:val="009E60F9"/>
    <w:rsid w:val="009E6BE5"/>
    <w:rsid w:val="009F05BB"/>
    <w:rsid w:val="009F13AE"/>
    <w:rsid w:val="009F1AF6"/>
    <w:rsid w:val="009F273D"/>
    <w:rsid w:val="009F502E"/>
    <w:rsid w:val="009F69BC"/>
    <w:rsid w:val="009F734F"/>
    <w:rsid w:val="009F76C7"/>
    <w:rsid w:val="009F793F"/>
    <w:rsid w:val="009F7AA9"/>
    <w:rsid w:val="00A00FB0"/>
    <w:rsid w:val="00A033A6"/>
    <w:rsid w:val="00A036BA"/>
    <w:rsid w:val="00A039D6"/>
    <w:rsid w:val="00A0449D"/>
    <w:rsid w:val="00A058D4"/>
    <w:rsid w:val="00A05FC2"/>
    <w:rsid w:val="00A06C2C"/>
    <w:rsid w:val="00A074C4"/>
    <w:rsid w:val="00A10C25"/>
    <w:rsid w:val="00A13012"/>
    <w:rsid w:val="00A217E5"/>
    <w:rsid w:val="00A246B6"/>
    <w:rsid w:val="00A30256"/>
    <w:rsid w:val="00A313D0"/>
    <w:rsid w:val="00A32127"/>
    <w:rsid w:val="00A3342A"/>
    <w:rsid w:val="00A33599"/>
    <w:rsid w:val="00A3695F"/>
    <w:rsid w:val="00A36DA6"/>
    <w:rsid w:val="00A4379E"/>
    <w:rsid w:val="00A47E70"/>
    <w:rsid w:val="00A50CF0"/>
    <w:rsid w:val="00A50DBA"/>
    <w:rsid w:val="00A513A9"/>
    <w:rsid w:val="00A5205E"/>
    <w:rsid w:val="00A53A59"/>
    <w:rsid w:val="00A5468E"/>
    <w:rsid w:val="00A546FA"/>
    <w:rsid w:val="00A62319"/>
    <w:rsid w:val="00A62485"/>
    <w:rsid w:val="00A654B0"/>
    <w:rsid w:val="00A706A1"/>
    <w:rsid w:val="00A71E56"/>
    <w:rsid w:val="00A7671C"/>
    <w:rsid w:val="00A81AC8"/>
    <w:rsid w:val="00A86F0C"/>
    <w:rsid w:val="00A87159"/>
    <w:rsid w:val="00A879FE"/>
    <w:rsid w:val="00A944ED"/>
    <w:rsid w:val="00A97359"/>
    <w:rsid w:val="00AA2CBC"/>
    <w:rsid w:val="00AA3A66"/>
    <w:rsid w:val="00AA59A7"/>
    <w:rsid w:val="00AA645D"/>
    <w:rsid w:val="00AA6E97"/>
    <w:rsid w:val="00AB143B"/>
    <w:rsid w:val="00AB478F"/>
    <w:rsid w:val="00AC0DB1"/>
    <w:rsid w:val="00AC278A"/>
    <w:rsid w:val="00AC5820"/>
    <w:rsid w:val="00AD0CA6"/>
    <w:rsid w:val="00AD1CD8"/>
    <w:rsid w:val="00AD1DCA"/>
    <w:rsid w:val="00AE0361"/>
    <w:rsid w:val="00AE0436"/>
    <w:rsid w:val="00AE0630"/>
    <w:rsid w:val="00AE6A2A"/>
    <w:rsid w:val="00AE6D87"/>
    <w:rsid w:val="00AE7E00"/>
    <w:rsid w:val="00AF0656"/>
    <w:rsid w:val="00AF0CAF"/>
    <w:rsid w:val="00AF2D92"/>
    <w:rsid w:val="00AF2F13"/>
    <w:rsid w:val="00AF4708"/>
    <w:rsid w:val="00AF527A"/>
    <w:rsid w:val="00AF5373"/>
    <w:rsid w:val="00AF6BEC"/>
    <w:rsid w:val="00B0157A"/>
    <w:rsid w:val="00B03AD0"/>
    <w:rsid w:val="00B04CC6"/>
    <w:rsid w:val="00B052FE"/>
    <w:rsid w:val="00B059C8"/>
    <w:rsid w:val="00B07879"/>
    <w:rsid w:val="00B1288F"/>
    <w:rsid w:val="00B128EF"/>
    <w:rsid w:val="00B14BCA"/>
    <w:rsid w:val="00B1590C"/>
    <w:rsid w:val="00B16230"/>
    <w:rsid w:val="00B172D4"/>
    <w:rsid w:val="00B17F4A"/>
    <w:rsid w:val="00B211A5"/>
    <w:rsid w:val="00B218AB"/>
    <w:rsid w:val="00B23742"/>
    <w:rsid w:val="00B258BB"/>
    <w:rsid w:val="00B30EBB"/>
    <w:rsid w:val="00B344ED"/>
    <w:rsid w:val="00B348D7"/>
    <w:rsid w:val="00B35F21"/>
    <w:rsid w:val="00B407F6"/>
    <w:rsid w:val="00B42CE0"/>
    <w:rsid w:val="00B444D0"/>
    <w:rsid w:val="00B44BC1"/>
    <w:rsid w:val="00B44FB1"/>
    <w:rsid w:val="00B45FED"/>
    <w:rsid w:val="00B52078"/>
    <w:rsid w:val="00B55C02"/>
    <w:rsid w:val="00B5743A"/>
    <w:rsid w:val="00B5784A"/>
    <w:rsid w:val="00B60A26"/>
    <w:rsid w:val="00B61BCA"/>
    <w:rsid w:val="00B61F12"/>
    <w:rsid w:val="00B624BD"/>
    <w:rsid w:val="00B640C7"/>
    <w:rsid w:val="00B65953"/>
    <w:rsid w:val="00B66138"/>
    <w:rsid w:val="00B67B97"/>
    <w:rsid w:val="00B67C17"/>
    <w:rsid w:val="00B7025A"/>
    <w:rsid w:val="00B71D53"/>
    <w:rsid w:val="00B723B5"/>
    <w:rsid w:val="00B74EBC"/>
    <w:rsid w:val="00B75C0D"/>
    <w:rsid w:val="00B77640"/>
    <w:rsid w:val="00B80323"/>
    <w:rsid w:val="00B80D7F"/>
    <w:rsid w:val="00B834BE"/>
    <w:rsid w:val="00B83EBD"/>
    <w:rsid w:val="00B85743"/>
    <w:rsid w:val="00B87036"/>
    <w:rsid w:val="00B91481"/>
    <w:rsid w:val="00B932E4"/>
    <w:rsid w:val="00B9334E"/>
    <w:rsid w:val="00B9459F"/>
    <w:rsid w:val="00B968C8"/>
    <w:rsid w:val="00BA3EC5"/>
    <w:rsid w:val="00BA4893"/>
    <w:rsid w:val="00BA502A"/>
    <w:rsid w:val="00BA51D9"/>
    <w:rsid w:val="00BB1C2D"/>
    <w:rsid w:val="00BB1E4A"/>
    <w:rsid w:val="00BB2DCE"/>
    <w:rsid w:val="00BB4FB7"/>
    <w:rsid w:val="00BB59A2"/>
    <w:rsid w:val="00BB5DFC"/>
    <w:rsid w:val="00BB5E25"/>
    <w:rsid w:val="00BC0691"/>
    <w:rsid w:val="00BC0FDB"/>
    <w:rsid w:val="00BC5267"/>
    <w:rsid w:val="00BC6098"/>
    <w:rsid w:val="00BC6713"/>
    <w:rsid w:val="00BC69B2"/>
    <w:rsid w:val="00BD279D"/>
    <w:rsid w:val="00BD4C9D"/>
    <w:rsid w:val="00BD502D"/>
    <w:rsid w:val="00BD5B42"/>
    <w:rsid w:val="00BD6BB8"/>
    <w:rsid w:val="00BD6C56"/>
    <w:rsid w:val="00BE177A"/>
    <w:rsid w:val="00BE3F00"/>
    <w:rsid w:val="00BE5536"/>
    <w:rsid w:val="00BE6C2A"/>
    <w:rsid w:val="00BF49A2"/>
    <w:rsid w:val="00BF4E92"/>
    <w:rsid w:val="00BF527F"/>
    <w:rsid w:val="00BF6965"/>
    <w:rsid w:val="00C02C55"/>
    <w:rsid w:val="00C05498"/>
    <w:rsid w:val="00C05A23"/>
    <w:rsid w:val="00C066A5"/>
    <w:rsid w:val="00C146B0"/>
    <w:rsid w:val="00C1567E"/>
    <w:rsid w:val="00C15D2B"/>
    <w:rsid w:val="00C1606F"/>
    <w:rsid w:val="00C16B4B"/>
    <w:rsid w:val="00C22D04"/>
    <w:rsid w:val="00C24D02"/>
    <w:rsid w:val="00C26D7C"/>
    <w:rsid w:val="00C278EA"/>
    <w:rsid w:val="00C319B8"/>
    <w:rsid w:val="00C33E89"/>
    <w:rsid w:val="00C35760"/>
    <w:rsid w:val="00C35FB6"/>
    <w:rsid w:val="00C415A3"/>
    <w:rsid w:val="00C45441"/>
    <w:rsid w:val="00C46691"/>
    <w:rsid w:val="00C4760D"/>
    <w:rsid w:val="00C51DB4"/>
    <w:rsid w:val="00C52D15"/>
    <w:rsid w:val="00C56470"/>
    <w:rsid w:val="00C60737"/>
    <w:rsid w:val="00C61739"/>
    <w:rsid w:val="00C6204E"/>
    <w:rsid w:val="00C66BA2"/>
    <w:rsid w:val="00C77A75"/>
    <w:rsid w:val="00C856AB"/>
    <w:rsid w:val="00C860DE"/>
    <w:rsid w:val="00C870F6"/>
    <w:rsid w:val="00C917E8"/>
    <w:rsid w:val="00C92017"/>
    <w:rsid w:val="00C937F9"/>
    <w:rsid w:val="00C94149"/>
    <w:rsid w:val="00C94603"/>
    <w:rsid w:val="00C94F6E"/>
    <w:rsid w:val="00C95985"/>
    <w:rsid w:val="00C96536"/>
    <w:rsid w:val="00CA2972"/>
    <w:rsid w:val="00CA2F7B"/>
    <w:rsid w:val="00CA2FD7"/>
    <w:rsid w:val="00CA36C8"/>
    <w:rsid w:val="00CA4152"/>
    <w:rsid w:val="00CA4D97"/>
    <w:rsid w:val="00CA51CA"/>
    <w:rsid w:val="00CA6447"/>
    <w:rsid w:val="00CA7407"/>
    <w:rsid w:val="00CA786B"/>
    <w:rsid w:val="00CB0832"/>
    <w:rsid w:val="00CB2FDF"/>
    <w:rsid w:val="00CB4146"/>
    <w:rsid w:val="00CB47C0"/>
    <w:rsid w:val="00CB65F2"/>
    <w:rsid w:val="00CC4A2A"/>
    <w:rsid w:val="00CC5026"/>
    <w:rsid w:val="00CC6018"/>
    <w:rsid w:val="00CC68D0"/>
    <w:rsid w:val="00CC69A5"/>
    <w:rsid w:val="00CD10BD"/>
    <w:rsid w:val="00CD4F7A"/>
    <w:rsid w:val="00CD59B2"/>
    <w:rsid w:val="00CE0BF7"/>
    <w:rsid w:val="00CF2B28"/>
    <w:rsid w:val="00CF3987"/>
    <w:rsid w:val="00CF4661"/>
    <w:rsid w:val="00CF4984"/>
    <w:rsid w:val="00CF6196"/>
    <w:rsid w:val="00CF649B"/>
    <w:rsid w:val="00CF6B91"/>
    <w:rsid w:val="00CF6F99"/>
    <w:rsid w:val="00D02390"/>
    <w:rsid w:val="00D02DC9"/>
    <w:rsid w:val="00D03B61"/>
    <w:rsid w:val="00D03F9A"/>
    <w:rsid w:val="00D0696C"/>
    <w:rsid w:val="00D06D51"/>
    <w:rsid w:val="00D12011"/>
    <w:rsid w:val="00D1619C"/>
    <w:rsid w:val="00D16753"/>
    <w:rsid w:val="00D170B6"/>
    <w:rsid w:val="00D179B0"/>
    <w:rsid w:val="00D24991"/>
    <w:rsid w:val="00D30963"/>
    <w:rsid w:val="00D313FE"/>
    <w:rsid w:val="00D31B7B"/>
    <w:rsid w:val="00D31F24"/>
    <w:rsid w:val="00D3343F"/>
    <w:rsid w:val="00D36D18"/>
    <w:rsid w:val="00D41A59"/>
    <w:rsid w:val="00D43703"/>
    <w:rsid w:val="00D46A7C"/>
    <w:rsid w:val="00D50021"/>
    <w:rsid w:val="00D50255"/>
    <w:rsid w:val="00D50AE7"/>
    <w:rsid w:val="00D54BA4"/>
    <w:rsid w:val="00D5565D"/>
    <w:rsid w:val="00D55F9E"/>
    <w:rsid w:val="00D57BCE"/>
    <w:rsid w:val="00D57C1F"/>
    <w:rsid w:val="00D6254E"/>
    <w:rsid w:val="00D647F4"/>
    <w:rsid w:val="00D65652"/>
    <w:rsid w:val="00D66520"/>
    <w:rsid w:val="00D676F0"/>
    <w:rsid w:val="00D67713"/>
    <w:rsid w:val="00D73DFF"/>
    <w:rsid w:val="00D776FD"/>
    <w:rsid w:val="00D84753"/>
    <w:rsid w:val="00D84AE9"/>
    <w:rsid w:val="00D85271"/>
    <w:rsid w:val="00D86308"/>
    <w:rsid w:val="00D9124E"/>
    <w:rsid w:val="00D92AA9"/>
    <w:rsid w:val="00D92C8F"/>
    <w:rsid w:val="00D94EC2"/>
    <w:rsid w:val="00DA1658"/>
    <w:rsid w:val="00DB1565"/>
    <w:rsid w:val="00DB4095"/>
    <w:rsid w:val="00DB4A73"/>
    <w:rsid w:val="00DC188B"/>
    <w:rsid w:val="00DC44E9"/>
    <w:rsid w:val="00DC74B7"/>
    <w:rsid w:val="00DD008E"/>
    <w:rsid w:val="00DD2DAA"/>
    <w:rsid w:val="00DD2EDF"/>
    <w:rsid w:val="00DD4EF0"/>
    <w:rsid w:val="00DD5BC0"/>
    <w:rsid w:val="00DE1ACF"/>
    <w:rsid w:val="00DE2794"/>
    <w:rsid w:val="00DE28AE"/>
    <w:rsid w:val="00DE34CF"/>
    <w:rsid w:val="00DF4C5D"/>
    <w:rsid w:val="00E01FD5"/>
    <w:rsid w:val="00E13537"/>
    <w:rsid w:val="00E13ABB"/>
    <w:rsid w:val="00E13F3D"/>
    <w:rsid w:val="00E1593A"/>
    <w:rsid w:val="00E164E1"/>
    <w:rsid w:val="00E169C1"/>
    <w:rsid w:val="00E223A6"/>
    <w:rsid w:val="00E27135"/>
    <w:rsid w:val="00E32D9C"/>
    <w:rsid w:val="00E33CF0"/>
    <w:rsid w:val="00E34898"/>
    <w:rsid w:val="00E363EF"/>
    <w:rsid w:val="00E36EFD"/>
    <w:rsid w:val="00E46A41"/>
    <w:rsid w:val="00E50375"/>
    <w:rsid w:val="00E54680"/>
    <w:rsid w:val="00E56419"/>
    <w:rsid w:val="00E57FFC"/>
    <w:rsid w:val="00E6073C"/>
    <w:rsid w:val="00E669C8"/>
    <w:rsid w:val="00E71123"/>
    <w:rsid w:val="00E75F00"/>
    <w:rsid w:val="00E80F2A"/>
    <w:rsid w:val="00E83E04"/>
    <w:rsid w:val="00E843C5"/>
    <w:rsid w:val="00E86204"/>
    <w:rsid w:val="00E86B46"/>
    <w:rsid w:val="00E9495C"/>
    <w:rsid w:val="00E952FE"/>
    <w:rsid w:val="00E95939"/>
    <w:rsid w:val="00E97254"/>
    <w:rsid w:val="00E972A4"/>
    <w:rsid w:val="00EA14B3"/>
    <w:rsid w:val="00EA2C58"/>
    <w:rsid w:val="00EA41B2"/>
    <w:rsid w:val="00EA45AB"/>
    <w:rsid w:val="00EB09B7"/>
    <w:rsid w:val="00EB125C"/>
    <w:rsid w:val="00EB329F"/>
    <w:rsid w:val="00EB4DF5"/>
    <w:rsid w:val="00EB5655"/>
    <w:rsid w:val="00EC14FB"/>
    <w:rsid w:val="00EC2D3F"/>
    <w:rsid w:val="00EC4B12"/>
    <w:rsid w:val="00EC504D"/>
    <w:rsid w:val="00EC7472"/>
    <w:rsid w:val="00EC7596"/>
    <w:rsid w:val="00ED3C1D"/>
    <w:rsid w:val="00ED3CAF"/>
    <w:rsid w:val="00ED6865"/>
    <w:rsid w:val="00ED7A02"/>
    <w:rsid w:val="00EE0117"/>
    <w:rsid w:val="00EE0560"/>
    <w:rsid w:val="00EE188F"/>
    <w:rsid w:val="00EE746F"/>
    <w:rsid w:val="00EE7B41"/>
    <w:rsid w:val="00EE7D7C"/>
    <w:rsid w:val="00EE7DA1"/>
    <w:rsid w:val="00F02708"/>
    <w:rsid w:val="00F05840"/>
    <w:rsid w:val="00F07BAC"/>
    <w:rsid w:val="00F11590"/>
    <w:rsid w:val="00F13789"/>
    <w:rsid w:val="00F13BC4"/>
    <w:rsid w:val="00F17DD4"/>
    <w:rsid w:val="00F20F97"/>
    <w:rsid w:val="00F21735"/>
    <w:rsid w:val="00F2468E"/>
    <w:rsid w:val="00F256CF"/>
    <w:rsid w:val="00F25D98"/>
    <w:rsid w:val="00F26701"/>
    <w:rsid w:val="00F300FB"/>
    <w:rsid w:val="00F31689"/>
    <w:rsid w:val="00F337F1"/>
    <w:rsid w:val="00F34CBF"/>
    <w:rsid w:val="00F35737"/>
    <w:rsid w:val="00F37BA7"/>
    <w:rsid w:val="00F409E1"/>
    <w:rsid w:val="00F41390"/>
    <w:rsid w:val="00F41779"/>
    <w:rsid w:val="00F41904"/>
    <w:rsid w:val="00F421EB"/>
    <w:rsid w:val="00F42466"/>
    <w:rsid w:val="00F42A16"/>
    <w:rsid w:val="00F42D6C"/>
    <w:rsid w:val="00F43396"/>
    <w:rsid w:val="00F4520B"/>
    <w:rsid w:val="00F4741D"/>
    <w:rsid w:val="00F47680"/>
    <w:rsid w:val="00F54A4E"/>
    <w:rsid w:val="00F60084"/>
    <w:rsid w:val="00F6121B"/>
    <w:rsid w:val="00F63C58"/>
    <w:rsid w:val="00F6455D"/>
    <w:rsid w:val="00F653CE"/>
    <w:rsid w:val="00F70E6A"/>
    <w:rsid w:val="00F72BB0"/>
    <w:rsid w:val="00F739BC"/>
    <w:rsid w:val="00F73B61"/>
    <w:rsid w:val="00F740AD"/>
    <w:rsid w:val="00F74396"/>
    <w:rsid w:val="00F7557E"/>
    <w:rsid w:val="00F75F98"/>
    <w:rsid w:val="00F76980"/>
    <w:rsid w:val="00F77D2D"/>
    <w:rsid w:val="00F81E66"/>
    <w:rsid w:val="00F8411E"/>
    <w:rsid w:val="00F85048"/>
    <w:rsid w:val="00F87C15"/>
    <w:rsid w:val="00F91A79"/>
    <w:rsid w:val="00F928E1"/>
    <w:rsid w:val="00F94573"/>
    <w:rsid w:val="00F95BAD"/>
    <w:rsid w:val="00FA2226"/>
    <w:rsid w:val="00FA2CE8"/>
    <w:rsid w:val="00FA6029"/>
    <w:rsid w:val="00FB1EAB"/>
    <w:rsid w:val="00FB6386"/>
    <w:rsid w:val="00FB6956"/>
    <w:rsid w:val="00FB79C3"/>
    <w:rsid w:val="00FC18BD"/>
    <w:rsid w:val="00FC325C"/>
    <w:rsid w:val="00FC7C9F"/>
    <w:rsid w:val="00FD0251"/>
    <w:rsid w:val="00FD0B0F"/>
    <w:rsid w:val="00FD166B"/>
    <w:rsid w:val="00FD3BA3"/>
    <w:rsid w:val="00FD3E2F"/>
    <w:rsid w:val="00FD4581"/>
    <w:rsid w:val="00FD5560"/>
    <w:rsid w:val="00FD6088"/>
    <w:rsid w:val="00FD6FDF"/>
    <w:rsid w:val="00FD737F"/>
    <w:rsid w:val="00FD7814"/>
    <w:rsid w:val="00FD7D40"/>
    <w:rsid w:val="00FE0CA5"/>
    <w:rsid w:val="00FE2836"/>
    <w:rsid w:val="00FE3E31"/>
    <w:rsid w:val="00FE4288"/>
    <w:rsid w:val="00FF4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1D3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28E5"/>
    <w:rPr>
      <w:rFonts w:ascii="Times New Roman" w:hAnsi="Times New Roman"/>
      <w:lang w:val="en-GB" w:eastAsia="en-US"/>
    </w:rPr>
  </w:style>
  <w:style w:type="character" w:customStyle="1" w:styleId="NOZchn">
    <w:name w:val="NO Zchn"/>
    <w:link w:val="NO"/>
    <w:rsid w:val="003F28E5"/>
    <w:rPr>
      <w:rFonts w:ascii="Times New Roman" w:hAnsi="Times New Roman"/>
      <w:lang w:val="en-GB" w:eastAsia="en-US"/>
    </w:rPr>
  </w:style>
  <w:style w:type="character" w:customStyle="1" w:styleId="NOChar">
    <w:name w:val="NO Char"/>
    <w:qFormat/>
    <w:rsid w:val="009446C4"/>
    <w:rPr>
      <w:rFonts w:ascii="Times New Roman" w:hAnsi="Times New Roman"/>
      <w:lang w:val="en-GB" w:eastAsia="en-US"/>
    </w:rPr>
  </w:style>
  <w:style w:type="character" w:customStyle="1" w:styleId="B2Char">
    <w:name w:val="B2 Char"/>
    <w:link w:val="B2"/>
    <w:rsid w:val="009446C4"/>
    <w:rPr>
      <w:rFonts w:ascii="Times New Roman" w:hAnsi="Times New Roman"/>
      <w:lang w:val="en-GB" w:eastAsia="en-US"/>
    </w:rPr>
  </w:style>
  <w:style w:type="character" w:customStyle="1" w:styleId="Heading4Char">
    <w:name w:val="Heading 4 Char"/>
    <w:link w:val="Heading4"/>
    <w:locked/>
    <w:rsid w:val="00A36DA6"/>
    <w:rPr>
      <w:rFonts w:ascii="Arial" w:hAnsi="Arial"/>
      <w:sz w:val="24"/>
      <w:lang w:val="en-GB" w:eastAsia="en-US"/>
    </w:rPr>
  </w:style>
  <w:style w:type="character" w:customStyle="1" w:styleId="Heading5Char">
    <w:name w:val="Heading 5 Char"/>
    <w:basedOn w:val="DefaultParagraphFont"/>
    <w:link w:val="Heading5"/>
    <w:rsid w:val="008069D1"/>
    <w:rPr>
      <w:rFonts w:ascii="Arial" w:hAnsi="Arial"/>
      <w:sz w:val="22"/>
      <w:lang w:val="en-GB" w:eastAsia="en-US"/>
    </w:rPr>
  </w:style>
  <w:style w:type="character" w:customStyle="1" w:styleId="CommentTextChar">
    <w:name w:val="Comment Text Char"/>
    <w:basedOn w:val="DefaultParagraphFont"/>
    <w:link w:val="CommentText"/>
    <w:semiHidden/>
    <w:rsid w:val="008069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0139B-6AE3-4389-94A0-8A5A7143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2024-10-03T13:18:00Z</dcterms:created>
  <dcterms:modified xsi:type="dcterms:W3CDTF">2024-10-04T10:05:00Z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(3)dKS6BFaX8KZwyaSK2+URoSHPm+PBKueiO3UhQ/IdM/MgBp52LthjHeDkW9FeYTw5M+XJrYFb
83YbsgwHPD3MJoNhhVS+KhhQ3ihyzsBUwCjLIKs1ahMwDfihPvozef4FeXKICkMA+JPrXKDo
cD4fi30JW8XmBBFTYHRd6nNKTtcS2zQI6sd4WILPpb5Fsh/r5pWVNnLs4wEPUK2Qy3BVedEC
hCxP9Tj7SMcpAqICy5</vt:lpwstr>
  </property>
  <property fmtid="{D5CDD505-2E9C-101B-9397-08002B2CF9AE}" pid="22" name="_2015_ms_pID_7253431">
    <vt:lpwstr>mUmpjHRnvD9+uFODgSsQvB7w93ZNkyOKTkHviuow9Yu4gepYdM5KPx
LqKbWC8ReJhtGXH9OiF8HexeRH2SRftUITK/8VMTdUwi31/09PQ2B4woirF8XqVRZ0A9+2By
RuVoeryi/HG/b7NMSZG6rOiz0/28QGr0rO6hvucZ/ocyLBpPwRa+/uCb3FjEQyKIaCApyz2l
PSePxjKXeR1V4ll70mGeWzg3ZbFuolq8mMco</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1727960199</vt:lpwstr>
  </property>
</Properties>
</file>